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E9D7F" w14:textId="73215AFD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2927F0">
        <w:rPr>
          <w:rFonts w:ascii="Arial" w:hAnsi="Arial" w:cs="Arial"/>
          <w:b/>
          <w:noProof/>
          <w:sz w:val="24"/>
          <w:szCs w:val="24"/>
        </w:rPr>
        <w:t>40</w:t>
      </w:r>
      <w:r w:rsidR="003828BA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371F56" w:rsidRPr="00371F56">
        <w:rPr>
          <w:rFonts w:ascii="Arial" w:hAnsi="Arial" w:cs="Arial"/>
          <w:b/>
          <w:noProof/>
          <w:sz w:val="24"/>
          <w:szCs w:val="24"/>
        </w:rPr>
        <w:t>200</w:t>
      </w:r>
      <w:r w:rsidR="00BA3F71">
        <w:rPr>
          <w:rFonts w:ascii="Arial" w:hAnsi="Arial" w:cs="Arial"/>
          <w:b/>
          <w:noProof/>
          <w:sz w:val="24"/>
          <w:szCs w:val="24"/>
        </w:rPr>
        <w:t>4891</w:t>
      </w:r>
    </w:p>
    <w:p w14:paraId="056E9D80" w14:textId="7031578E" w:rsidR="0016287A" w:rsidRPr="00471B80" w:rsidRDefault="006D60E3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2927F0">
        <w:rPr>
          <w:rFonts w:ascii="Arial" w:hAnsi="Arial" w:cs="Arial"/>
          <w:b/>
          <w:noProof/>
          <w:sz w:val="24"/>
          <w:szCs w:val="24"/>
        </w:rPr>
        <w:t>9 Aug</w:t>
      </w:r>
      <w:r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2927F0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927F0">
        <w:rPr>
          <w:rFonts w:ascii="Arial" w:hAnsi="Arial" w:cs="Arial"/>
          <w:b/>
          <w:noProof/>
          <w:sz w:val="24"/>
          <w:szCs w:val="24"/>
        </w:rPr>
        <w:t>Sep</w:t>
      </w:r>
      <w:r>
        <w:rPr>
          <w:rFonts w:ascii="Arial" w:hAnsi="Arial" w:cs="Arial"/>
          <w:b/>
          <w:noProof/>
          <w:sz w:val="24"/>
          <w:szCs w:val="24"/>
        </w:rPr>
        <w:t>, 20</w:t>
      </w:r>
      <w:r w:rsidR="00AA24D2">
        <w:rPr>
          <w:rFonts w:ascii="Arial" w:hAnsi="Arial" w:cs="Arial"/>
          <w:b/>
          <w:noProof/>
          <w:sz w:val="24"/>
          <w:szCs w:val="24"/>
        </w:rPr>
        <w:t>20</w:t>
      </w:r>
      <w:r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3828BA" w:rsidRPr="00B642D1">
        <w:rPr>
          <w:rFonts w:ascii="Arial" w:hAnsi="Arial" w:cs="Arial"/>
          <w:b/>
          <w:noProof/>
          <w:sz w:val="24"/>
          <w:szCs w:val="24"/>
        </w:rPr>
        <w:t>Elbonia</w:t>
      </w:r>
      <w:r w:rsidR="0016287A" w:rsidRPr="00A4380C">
        <w:rPr>
          <w:rFonts w:ascii="Arial" w:hAnsi="Arial" w:cs="Arial"/>
          <w:b/>
          <w:noProof/>
          <w:color w:val="0000FF"/>
        </w:rPr>
        <w:tab/>
      </w:r>
    </w:p>
    <w:p w14:paraId="056E9D81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56E9D82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  <w:r>
        <w:rPr>
          <w:rFonts w:ascii="Arial" w:hAnsi="Arial" w:cs="Arial"/>
          <w:b/>
        </w:rPr>
        <w:tab/>
      </w:r>
    </w:p>
    <w:p w14:paraId="056E9D83" w14:textId="2CFE2484" w:rsidR="00B64E87" w:rsidRPr="006033B1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3238A">
        <w:rPr>
          <w:rFonts w:ascii="Arial" w:hAnsi="Arial" w:cs="Arial"/>
          <w:b/>
        </w:rPr>
        <w:t xml:space="preserve">KI#3: intermediate </w:t>
      </w:r>
      <w:r w:rsidR="00836A97">
        <w:rPr>
          <w:rFonts w:ascii="Arial" w:hAnsi="Arial" w:cs="Arial"/>
          <w:b/>
        </w:rPr>
        <w:t xml:space="preserve">conclusion </w:t>
      </w:r>
      <w:r w:rsidR="00E74902">
        <w:rPr>
          <w:rFonts w:ascii="Arial" w:hAnsi="Arial" w:cs="Arial"/>
          <w:b/>
        </w:rPr>
        <w:t>for</w:t>
      </w:r>
      <w:r w:rsidR="00836A97">
        <w:rPr>
          <w:rFonts w:ascii="Arial" w:hAnsi="Arial" w:cs="Arial"/>
          <w:b/>
        </w:rPr>
        <w:t xml:space="preserve"> KI#</w:t>
      </w:r>
      <w:r w:rsidR="00D3238A">
        <w:rPr>
          <w:rFonts w:ascii="Arial" w:hAnsi="Arial" w:cs="Arial"/>
          <w:b/>
        </w:rPr>
        <w:t>3</w:t>
      </w:r>
    </w:p>
    <w:p w14:paraId="056E9D84" w14:textId="6F152C2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CB6250">
        <w:rPr>
          <w:rFonts w:ascii="Arial" w:hAnsi="Arial" w:cs="Arial"/>
          <w:b/>
        </w:rPr>
        <w:t>pproval</w:t>
      </w:r>
      <w:r>
        <w:rPr>
          <w:rFonts w:ascii="Arial" w:hAnsi="Arial" w:cs="Arial"/>
          <w:b/>
        </w:rPr>
        <w:tab/>
      </w:r>
    </w:p>
    <w:p w14:paraId="056E9D85" w14:textId="505A7BDE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0349">
        <w:rPr>
          <w:rFonts w:ascii="Arial" w:hAnsi="Arial" w:cs="Arial"/>
          <w:b/>
        </w:rPr>
        <w:t>8.2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 / Rel-17</w:t>
      </w:r>
    </w:p>
    <w:p w14:paraId="056E9D87" w14:textId="15CB24C1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 xml:space="preserve">This paper </w:t>
      </w:r>
      <w:r w:rsidR="00836A97">
        <w:rPr>
          <w:rFonts w:ascii="Arial" w:hAnsi="Arial" w:cs="Arial"/>
          <w:i/>
        </w:rPr>
        <w:t>proposes</w:t>
      </w:r>
      <w:r w:rsidR="00D3238A">
        <w:rPr>
          <w:rFonts w:ascii="Arial" w:hAnsi="Arial" w:cs="Arial"/>
          <w:i/>
        </w:rPr>
        <w:t xml:space="preserve"> some intermediate </w:t>
      </w:r>
      <w:r w:rsidR="00836A97">
        <w:rPr>
          <w:rFonts w:ascii="Arial" w:hAnsi="Arial" w:cs="Arial"/>
          <w:i/>
        </w:rPr>
        <w:t>conclusion for KI#</w:t>
      </w:r>
      <w:r w:rsidR="00D3238A">
        <w:rPr>
          <w:rFonts w:ascii="Arial" w:hAnsi="Arial" w:cs="Arial"/>
          <w:i/>
        </w:rPr>
        <w:t>3</w:t>
      </w:r>
    </w:p>
    <w:p w14:paraId="70CF4582" w14:textId="33465690" w:rsidR="00A816AF" w:rsidRDefault="00A816AF" w:rsidP="002927F0"/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75AB7B75" w:rsidR="00B64E87" w:rsidRDefault="00B64E87" w:rsidP="00B64E87">
      <w:r>
        <w:t xml:space="preserve">Add the following </w:t>
      </w:r>
      <w:r w:rsidR="002927F0">
        <w:t>changes</w:t>
      </w:r>
      <w:r>
        <w:t xml:space="preserve"> to TR 23.700-07.</w:t>
      </w:r>
    </w:p>
    <w:p w14:paraId="056E9D8E" w14:textId="77777777" w:rsidR="00B64E87" w:rsidRDefault="00B64E87" w:rsidP="00B64E87"/>
    <w:p w14:paraId="056E9D8F" w14:textId="74348E22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1ADD20AA" w14:textId="77777777" w:rsidR="00E76811" w:rsidRPr="00A97959" w:rsidRDefault="00E76811" w:rsidP="00E76811">
      <w:pPr>
        <w:pStyle w:val="Heading1"/>
      </w:pPr>
      <w:bookmarkStart w:id="1" w:name="_Toc16839388"/>
      <w:bookmarkStart w:id="2" w:name="_Toc21087547"/>
      <w:bookmarkStart w:id="3" w:name="_Toc23326080"/>
      <w:bookmarkStart w:id="4" w:name="_Toc25934686"/>
      <w:bookmarkStart w:id="5" w:name="_Toc26337066"/>
      <w:bookmarkStart w:id="6" w:name="_Toc31114363"/>
      <w:bookmarkStart w:id="7" w:name="_Toc43392851"/>
      <w:bookmarkStart w:id="8" w:name="_Toc43475650"/>
      <w:bookmarkStart w:id="9" w:name="_Toc43476026"/>
      <w:r w:rsidRPr="00A97959">
        <w:t>7</w:t>
      </w:r>
      <w:r w:rsidRPr="00A97959"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B3AE223" w14:textId="66C68762" w:rsidR="00351C3D" w:rsidRDefault="00351C3D" w:rsidP="00351C3D">
      <w:pPr>
        <w:pStyle w:val="Heading2"/>
      </w:pPr>
      <w:bookmarkStart w:id="10" w:name="_Toc16839389"/>
      <w:bookmarkStart w:id="11" w:name="_Toc21087548"/>
      <w:bookmarkStart w:id="12" w:name="_Toc23326081"/>
      <w:bookmarkStart w:id="13" w:name="_Toc25934687"/>
      <w:bookmarkStart w:id="14" w:name="_Toc26337067"/>
      <w:bookmarkStart w:id="15" w:name="_Toc31114364"/>
      <w:bookmarkStart w:id="16" w:name="_Toc43392852"/>
      <w:bookmarkStart w:id="17" w:name="_Toc43475651"/>
      <w:bookmarkStart w:id="18" w:name="_Toc43476027"/>
      <w:r w:rsidRPr="00A97959">
        <w:t>7.X</w:t>
      </w:r>
      <w:r w:rsidRPr="00A97959">
        <w:tab/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ins w:id="19" w:author="George Foti" w:date="2020-08-11T09:23:00Z">
        <w:r w:rsidRPr="00A97959">
          <w:t>Key Issue #&lt;</w:t>
        </w:r>
        <w:r>
          <w:t>3</w:t>
        </w:r>
        <w:r w:rsidRPr="00A97959">
          <w:t>&gt;: Support of IMS voice and emergency services for SNPN</w:t>
        </w:r>
      </w:ins>
    </w:p>
    <w:p w14:paraId="17CEFD2C" w14:textId="2D4DB6E3" w:rsidR="00D845ED" w:rsidRDefault="004F4B01" w:rsidP="00D845ED">
      <w:pPr>
        <w:spacing w:before="40" w:after="40"/>
        <w:rPr>
          <w:ins w:id="20" w:author="George Foti" w:date="2020-08-12T09:11:00Z"/>
          <w:rFonts w:ascii="Segoe UI" w:hAnsi="Segoe UI" w:cs="Segoe UI"/>
          <w:lang w:val="sv-SE"/>
        </w:rPr>
      </w:pPr>
      <w:ins w:id="21" w:author="George Foti" w:date="2020-08-12T08:40:00Z">
        <w:r w:rsidRPr="00593309">
          <w:t xml:space="preserve">It is reasonable to have </w:t>
        </w:r>
      </w:ins>
      <w:ins w:id="22" w:author="George Foti" w:date="2020-08-12T08:46:00Z">
        <w:r w:rsidR="00230D5F">
          <w:t>the</w:t>
        </w:r>
      </w:ins>
      <w:ins w:id="23" w:author="George Foti" w:date="2020-08-12T08:40:00Z">
        <w:r w:rsidRPr="00593309">
          <w:t xml:space="preserve"> standard supporting different deployment options.</w:t>
        </w:r>
        <w:r w:rsidRPr="00593309">
          <w:br/>
          <w:t xml:space="preserve">The following is a list of reasonable deployment options to be supported, and the corresponding solutions addressing each of the </w:t>
        </w:r>
      </w:ins>
      <w:ins w:id="24" w:author="George Foti" w:date="2020-08-12T08:43:00Z">
        <w:r w:rsidRPr="004F4B01">
          <w:t>deployment</w:t>
        </w:r>
      </w:ins>
      <w:ins w:id="25" w:author="George Foti" w:date="2020-08-12T08:40:00Z">
        <w:r w:rsidRPr="00593309">
          <w:t xml:space="preserve"> options</w:t>
        </w:r>
      </w:ins>
      <w:ins w:id="26" w:author="George Foti" w:date="2020-08-12T08:44:00Z">
        <w:r>
          <w:rPr>
            <w:rFonts w:ascii="Segoe UI" w:hAnsi="Segoe UI" w:cs="Segoe UI"/>
            <w:lang w:val="sv-SE"/>
          </w:rPr>
          <w:t>:</w:t>
        </w:r>
      </w:ins>
    </w:p>
    <w:p w14:paraId="629B25FB" w14:textId="77777777" w:rsidR="00457815" w:rsidRPr="00593309" w:rsidRDefault="00457815" w:rsidP="00593309">
      <w:pPr>
        <w:spacing w:before="40" w:after="40"/>
        <w:rPr>
          <w:ins w:id="27" w:author="George Foti" w:date="2020-08-12T09:09:00Z"/>
          <w:rFonts w:ascii="Segoe UI" w:hAnsi="Segoe UI" w:cs="Segoe UI"/>
          <w:lang w:val="sv-SE"/>
        </w:rPr>
      </w:pPr>
    </w:p>
    <w:p w14:paraId="6F68D5AD" w14:textId="39FA469B" w:rsidR="00D845ED" w:rsidRPr="002A369A" w:rsidRDefault="00D845ED" w:rsidP="00D845ED">
      <w:pPr>
        <w:pStyle w:val="B1"/>
        <w:rPr>
          <w:ins w:id="28" w:author="George Foti" w:date="2020-08-12T09:11:00Z"/>
          <w:color w:val="000000" w:themeColor="text1"/>
        </w:rPr>
      </w:pPr>
      <w:ins w:id="29" w:author="George Foti" w:date="2020-08-12T09:09:00Z">
        <w:r w:rsidRPr="00457815">
          <w:t>-</w:t>
        </w:r>
        <w:r w:rsidRPr="00457815">
          <w:tab/>
        </w:r>
      </w:ins>
      <w:ins w:id="30" w:author="George Foti" w:date="2020-08-12T08:44:00Z">
        <w:r w:rsidR="004F4B01" w:rsidRPr="00603CB1">
          <w:rPr>
            <w:color w:val="000000" w:themeColor="text1"/>
          </w:rPr>
          <w:t>SNPN providing</w:t>
        </w:r>
        <w:r w:rsidR="004F4B01" w:rsidRPr="002A369A">
          <w:rPr>
            <w:color w:val="000000" w:themeColor="text1"/>
          </w:rPr>
          <w:t xml:space="preserve"> the IMS </w:t>
        </w:r>
      </w:ins>
      <w:ins w:id="31" w:author="George Foti" w:date="2020-08-12T09:17:00Z">
        <w:r w:rsidR="002A369A">
          <w:rPr>
            <w:color w:val="000000" w:themeColor="text1"/>
          </w:rPr>
          <w:t>s</w:t>
        </w:r>
      </w:ins>
      <w:ins w:id="32" w:author="George Foti" w:date="2020-08-12T08:44:00Z">
        <w:r w:rsidR="004F4B01" w:rsidRPr="002A369A">
          <w:rPr>
            <w:color w:val="000000" w:themeColor="text1"/>
          </w:rPr>
          <w:t>ervice</w:t>
        </w:r>
      </w:ins>
      <w:ins w:id="33" w:author="George Foti" w:date="2020-08-12T08:47:00Z">
        <w:r w:rsidR="00230D5F" w:rsidRPr="002A369A">
          <w:rPr>
            <w:color w:val="000000" w:themeColor="text1"/>
          </w:rPr>
          <w:t xml:space="preserve"> using dedicated credentials for IMS</w:t>
        </w:r>
      </w:ins>
      <w:ins w:id="34" w:author="George Foti" w:date="2020-08-12T09:04:00Z">
        <w:r w:rsidR="00C22093" w:rsidRPr="002A369A">
          <w:rPr>
            <w:color w:val="000000" w:themeColor="text1"/>
          </w:rPr>
          <w:t xml:space="preserve"> (solu</w:t>
        </w:r>
      </w:ins>
      <w:ins w:id="35" w:author="George Foti" w:date="2020-08-12T09:05:00Z">
        <w:r w:rsidR="00C22093" w:rsidRPr="002A369A">
          <w:rPr>
            <w:color w:val="000000" w:themeColor="text1"/>
          </w:rPr>
          <w:t>tion 2</w:t>
        </w:r>
      </w:ins>
      <w:ins w:id="36" w:author="George Foti" w:date="2020-08-12T09:14:00Z">
        <w:r w:rsidR="00603CB1">
          <w:rPr>
            <w:color w:val="000000" w:themeColor="text1"/>
          </w:rPr>
          <w:t>1</w:t>
        </w:r>
      </w:ins>
      <w:ins w:id="37" w:author="George Foti" w:date="2020-08-12T09:15:00Z">
        <w:r w:rsidR="002A369A">
          <w:rPr>
            <w:color w:val="000000" w:themeColor="text1"/>
          </w:rPr>
          <w:t>, 22</w:t>
        </w:r>
      </w:ins>
      <w:ins w:id="38" w:author="George Foti" w:date="2020-08-12T09:05:00Z">
        <w:r w:rsidR="00C22093" w:rsidRPr="002A369A">
          <w:rPr>
            <w:color w:val="000000" w:themeColor="text1"/>
          </w:rPr>
          <w:t>).</w:t>
        </w:r>
      </w:ins>
      <w:ins w:id="39" w:author="George Foti" w:date="2020-08-12T09:00:00Z">
        <w:r w:rsidR="00230D5F" w:rsidRPr="002A369A">
          <w:rPr>
            <w:color w:val="000000" w:themeColor="text1"/>
          </w:rPr>
          <w:t xml:space="preserve"> </w:t>
        </w:r>
      </w:ins>
    </w:p>
    <w:p w14:paraId="37703A8A" w14:textId="196DF3D7" w:rsidR="00457815" w:rsidRPr="00457815" w:rsidRDefault="00457815" w:rsidP="00D845ED">
      <w:pPr>
        <w:pStyle w:val="B1"/>
        <w:rPr>
          <w:ins w:id="40" w:author="George Foti" w:date="2020-08-12T09:11:00Z"/>
        </w:rPr>
      </w:pPr>
      <w:ins w:id="41" w:author="George Foti" w:date="2020-08-12T09:11:00Z">
        <w:r w:rsidRPr="00F2495D">
          <w:rPr>
            <w:color w:val="000000" w:themeColor="text1"/>
          </w:rPr>
          <w:t>-</w:t>
        </w:r>
        <w:r w:rsidRPr="00F2495D">
          <w:rPr>
            <w:color w:val="000000" w:themeColor="text1"/>
          </w:rPr>
          <w:tab/>
        </w:r>
        <w:r w:rsidRPr="00593309">
          <w:t>External party</w:t>
        </w:r>
      </w:ins>
      <w:r w:rsidRPr="00593309">
        <w:t xml:space="preserve"> </w:t>
      </w:r>
      <w:ins w:id="42" w:author="George Foti" w:date="2020-08-12T09:11:00Z">
        <w:r w:rsidRPr="00593309">
          <w:t xml:space="preserve">providing the IMS </w:t>
        </w:r>
      </w:ins>
      <w:ins w:id="43" w:author="George Foti" w:date="2020-08-12T09:14:00Z">
        <w:r w:rsidR="00603CB1">
          <w:t>s</w:t>
        </w:r>
      </w:ins>
      <w:ins w:id="44" w:author="George Foti" w:date="2020-08-12T09:11:00Z">
        <w:r w:rsidRPr="00593309">
          <w:t>ervice</w:t>
        </w:r>
      </w:ins>
      <w:ins w:id="45" w:author="George Foti" w:date="2020-08-12T09:14:00Z">
        <w:r w:rsidR="00603CB1">
          <w:t xml:space="preserve"> </w:t>
        </w:r>
      </w:ins>
      <w:ins w:id="46" w:author="George Foti" w:date="2020-08-12T09:11:00Z">
        <w:r w:rsidRPr="00593309">
          <w:t>using dedicated credentials for IMS (solution 19)</w:t>
        </w:r>
        <w:r w:rsidRPr="00457815">
          <w:t>.</w:t>
        </w:r>
      </w:ins>
    </w:p>
    <w:p w14:paraId="447445C2" w14:textId="3CB9BB4B" w:rsidR="00457815" w:rsidRPr="00457815" w:rsidRDefault="00457815" w:rsidP="00D845ED">
      <w:pPr>
        <w:pStyle w:val="B1"/>
        <w:rPr>
          <w:ins w:id="47" w:author="George Foti" w:date="2020-08-12T09:11:00Z"/>
          <w:color w:val="000000" w:themeColor="text1"/>
        </w:rPr>
      </w:pPr>
      <w:ins w:id="48" w:author="George Foti" w:date="2020-08-12T09:11:00Z">
        <w:r w:rsidRPr="002A369A">
          <w:t>-</w:t>
        </w:r>
        <w:r w:rsidRPr="002A369A">
          <w:tab/>
        </w:r>
        <w:r w:rsidRPr="00593309">
          <w:rPr>
            <w:color w:val="000000" w:themeColor="text1"/>
          </w:rPr>
          <w:t xml:space="preserve">SNPN, or an external party, </w:t>
        </w:r>
      </w:ins>
      <w:ins w:id="49" w:author="George Foti" w:date="2020-08-12T09:25:00Z">
        <w:r w:rsidR="008044A0">
          <w:rPr>
            <w:color w:val="000000" w:themeColor="text1"/>
          </w:rPr>
          <w:t xml:space="preserve">providing </w:t>
        </w:r>
      </w:ins>
      <w:ins w:id="50" w:author="George Foti" w:date="2020-08-12T09:24:00Z">
        <w:r w:rsidR="008044A0">
          <w:rPr>
            <w:color w:val="000000" w:themeColor="text1"/>
          </w:rPr>
          <w:t>the IMS service</w:t>
        </w:r>
      </w:ins>
      <w:ins w:id="51" w:author="George Foti" w:date="2020-08-12T09:11:00Z">
        <w:r w:rsidRPr="00593309">
          <w:rPr>
            <w:color w:val="000000" w:themeColor="text1"/>
          </w:rPr>
          <w:t xml:space="preserve"> using SNPN access identifiers </w:t>
        </w:r>
      </w:ins>
      <w:ins w:id="52" w:author="Ericsson User" w:date="2020-08-12T15:31:00Z">
        <w:r w:rsidR="0078576D">
          <w:rPr>
            <w:color w:val="000000" w:themeColor="text1"/>
          </w:rPr>
          <w:t xml:space="preserve">and </w:t>
        </w:r>
      </w:ins>
      <w:ins w:id="53" w:author="George Foti" w:date="2020-08-12T09:11:00Z">
        <w:r w:rsidRPr="00593309">
          <w:rPr>
            <w:color w:val="000000" w:themeColor="text1"/>
          </w:rPr>
          <w:t xml:space="preserve">credentials for that purpose </w:t>
        </w:r>
      </w:ins>
      <w:ins w:id="54" w:author="Ericsson User" w:date="2020-08-12T15:33:00Z">
        <w:r w:rsidR="0078576D" w:rsidRPr="00F2495D">
          <w:rPr>
            <w:color w:val="000000" w:themeColor="text1"/>
          </w:rPr>
          <w:t>and not requiring IMS credentials provisioned in IMS</w:t>
        </w:r>
        <w:r w:rsidR="0078576D" w:rsidRPr="00593309">
          <w:rPr>
            <w:color w:val="000000" w:themeColor="text1"/>
          </w:rPr>
          <w:t xml:space="preserve"> </w:t>
        </w:r>
      </w:ins>
      <w:ins w:id="55" w:author="George Foti" w:date="2020-08-12T09:11:00Z">
        <w:r w:rsidRPr="00593309">
          <w:rPr>
            <w:color w:val="000000" w:themeColor="text1"/>
          </w:rPr>
          <w:t>(</w:t>
        </w:r>
      </w:ins>
      <w:ins w:id="56" w:author="Ericsson User" w:date="2020-08-12T15:32:00Z">
        <w:r w:rsidR="0078576D">
          <w:rPr>
            <w:color w:val="000000" w:themeColor="text1"/>
          </w:rPr>
          <w:t xml:space="preserve">reuse of SNPN AKA credentials in </w:t>
        </w:r>
      </w:ins>
      <w:ins w:id="57" w:author="George Foti" w:date="2020-08-12T09:11:00Z">
        <w:r w:rsidRPr="00593309">
          <w:rPr>
            <w:color w:val="000000" w:themeColor="text1"/>
          </w:rPr>
          <w:t>solution 20).</w:t>
        </w:r>
      </w:ins>
    </w:p>
    <w:p w14:paraId="7EB27B12" w14:textId="567868DD" w:rsidR="00457815" w:rsidRPr="00337F1D" w:rsidRDefault="00457815" w:rsidP="00D845ED">
      <w:pPr>
        <w:pStyle w:val="B1"/>
        <w:rPr>
          <w:ins w:id="58" w:author="George Foti" w:date="2020-08-12T09:11:00Z"/>
          <w:color w:val="000000" w:themeColor="text1"/>
        </w:rPr>
      </w:pPr>
      <w:ins w:id="59" w:author="George Foti" w:date="2020-08-12T09:11:00Z">
        <w:r w:rsidRPr="00457815">
          <w:rPr>
            <w:color w:val="000000" w:themeColor="text1"/>
          </w:rPr>
          <w:t>-</w:t>
        </w:r>
        <w:r w:rsidRPr="00457815">
          <w:rPr>
            <w:color w:val="000000" w:themeColor="text1"/>
          </w:rPr>
          <w:tab/>
          <w:t>SNPN, or an external par</w:t>
        </w:r>
      </w:ins>
      <w:ins w:id="60" w:author="George Foti" w:date="2020-08-12T09:25:00Z">
        <w:r w:rsidR="008044A0">
          <w:rPr>
            <w:color w:val="000000" w:themeColor="text1"/>
          </w:rPr>
          <w:t xml:space="preserve">ty, providing the IMS service </w:t>
        </w:r>
      </w:ins>
      <w:ins w:id="61" w:author="George Foti" w:date="2020-08-12T09:11:00Z">
        <w:r w:rsidRPr="00457815">
          <w:rPr>
            <w:color w:val="000000" w:themeColor="text1"/>
          </w:rPr>
          <w:t xml:space="preserve">using SNPN NAI based </w:t>
        </w:r>
        <w:r w:rsidRPr="00337F1D">
          <w:rPr>
            <w:color w:val="000000" w:themeColor="text1"/>
          </w:rPr>
          <w:t>identifiers for that purpose (</w:t>
        </w:r>
      </w:ins>
      <w:ins w:id="62" w:author="George Foti" w:date="2020-08-12T09:12:00Z">
        <w:r w:rsidR="00337F1D">
          <w:rPr>
            <w:color w:val="000000" w:themeColor="text1"/>
          </w:rPr>
          <w:t>new solution</w:t>
        </w:r>
      </w:ins>
      <w:ins w:id="63" w:author="George Foti" w:date="2020-08-12T09:13:00Z">
        <w:r w:rsidR="00337F1D">
          <w:rPr>
            <w:color w:val="000000" w:themeColor="text1"/>
          </w:rPr>
          <w:t>)</w:t>
        </w:r>
        <w:r w:rsidR="002F2FF2">
          <w:rPr>
            <w:color w:val="000000" w:themeColor="text1"/>
          </w:rPr>
          <w:t>.</w:t>
        </w:r>
      </w:ins>
    </w:p>
    <w:p w14:paraId="14C8D26A" w14:textId="0DAB8590" w:rsidR="00457815" w:rsidRPr="00457815" w:rsidRDefault="00457815" w:rsidP="00457815">
      <w:pPr>
        <w:pStyle w:val="B1"/>
        <w:rPr>
          <w:ins w:id="64" w:author="George Foti" w:date="2020-08-12T09:12:00Z"/>
          <w:color w:val="000000" w:themeColor="text1"/>
        </w:rPr>
      </w:pPr>
      <w:ins w:id="65" w:author="George Foti" w:date="2020-08-12T09:12:00Z">
        <w:r w:rsidRPr="00F2495D">
          <w:rPr>
            <w:color w:val="000000" w:themeColor="text1"/>
          </w:rPr>
          <w:t>-</w:t>
        </w:r>
        <w:r w:rsidRPr="00F2495D">
          <w:rPr>
            <w:color w:val="000000" w:themeColor="text1"/>
          </w:rPr>
          <w:tab/>
        </w:r>
      </w:ins>
      <w:ins w:id="66" w:author="George Foti" w:date="2020-08-12T09:21:00Z">
        <w:r w:rsidR="00F2495D">
          <w:rPr>
            <w:color w:val="000000" w:themeColor="text1"/>
          </w:rPr>
          <w:t>SNP</w:t>
        </w:r>
        <w:r w:rsidR="008044A0">
          <w:rPr>
            <w:color w:val="000000" w:themeColor="text1"/>
          </w:rPr>
          <w:t>N or</w:t>
        </w:r>
      </w:ins>
      <w:ins w:id="67" w:author="George Foti" w:date="2020-08-12T09:23:00Z">
        <w:r w:rsidR="008044A0">
          <w:rPr>
            <w:color w:val="000000" w:themeColor="text1"/>
          </w:rPr>
          <w:t xml:space="preserve"> </w:t>
        </w:r>
      </w:ins>
      <w:ins w:id="68" w:author="George Foti" w:date="2020-08-12T09:21:00Z">
        <w:r w:rsidR="00F2495D">
          <w:rPr>
            <w:color w:val="000000" w:themeColor="text1"/>
          </w:rPr>
          <w:t xml:space="preserve">external party </w:t>
        </w:r>
      </w:ins>
      <w:ins w:id="69" w:author="George Foti" w:date="2020-08-12T09:25:00Z">
        <w:r w:rsidR="008044A0">
          <w:rPr>
            <w:color w:val="000000" w:themeColor="text1"/>
          </w:rPr>
          <w:t>providing the</w:t>
        </w:r>
      </w:ins>
      <w:ins w:id="70" w:author="George Foti" w:date="2020-08-12T09:12:00Z">
        <w:r w:rsidRPr="00F2495D">
          <w:rPr>
            <w:color w:val="000000" w:themeColor="text1"/>
          </w:rPr>
          <w:t xml:space="preserve"> IMS service based on authentication performed in SNPN and not requiring IMS credentials provisioned in IMS</w:t>
        </w:r>
      </w:ins>
      <w:ins w:id="71" w:author="Ericsson User" w:date="2020-08-12T15:33:00Z">
        <w:r w:rsidR="0078576D">
          <w:rPr>
            <w:color w:val="000000" w:themeColor="text1"/>
          </w:rPr>
          <w:t xml:space="preserve"> </w:t>
        </w:r>
        <w:r w:rsidR="0078576D" w:rsidRPr="00593309">
          <w:rPr>
            <w:color w:val="000000" w:themeColor="text1"/>
          </w:rPr>
          <w:t>(</w:t>
        </w:r>
        <w:r w:rsidR="0078576D">
          <w:rPr>
            <w:color w:val="000000" w:themeColor="text1"/>
          </w:rPr>
          <w:t xml:space="preserve">5GIBA in </w:t>
        </w:r>
        <w:r w:rsidR="0078576D" w:rsidRPr="00593309">
          <w:rPr>
            <w:color w:val="000000" w:themeColor="text1"/>
          </w:rPr>
          <w:t>solution 20</w:t>
        </w:r>
      </w:ins>
      <w:ins w:id="72" w:author="Ericsson User" w:date="2020-08-12T15:34:00Z">
        <w:r w:rsidR="0078576D">
          <w:rPr>
            <w:color w:val="000000" w:themeColor="text1"/>
          </w:rPr>
          <w:t>, new solution</w:t>
        </w:r>
      </w:ins>
      <w:ins w:id="73" w:author="Ericsson User" w:date="2020-08-12T15:33:00Z">
        <w:r w:rsidR="0078576D" w:rsidRPr="00593309">
          <w:rPr>
            <w:color w:val="000000" w:themeColor="text1"/>
          </w:rPr>
          <w:t>)</w:t>
        </w:r>
      </w:ins>
      <w:ins w:id="74" w:author="George Foti" w:date="2020-08-12T09:21:00Z">
        <w:r w:rsidR="00F2495D">
          <w:rPr>
            <w:color w:val="000000" w:themeColor="text1"/>
          </w:rPr>
          <w:t>.</w:t>
        </w:r>
      </w:ins>
    </w:p>
    <w:p w14:paraId="6BA47480" w14:textId="3613BACD" w:rsidR="00351C3D" w:rsidRPr="00351C3D" w:rsidDel="00D845ED" w:rsidRDefault="00351C3D" w:rsidP="001D3B6D">
      <w:pPr>
        <w:rPr>
          <w:del w:id="75" w:author="George Foti" w:date="2020-08-12T09:10:00Z"/>
        </w:rPr>
      </w:pPr>
    </w:p>
    <w:p w14:paraId="4E3093BC" w14:textId="3C5309FB" w:rsidR="00C8008E" w:rsidRDefault="00C8008E" w:rsidP="00C8008E">
      <w:pPr>
        <w:pStyle w:val="NO"/>
        <w:rPr>
          <w:ins w:id="76" w:author="George Foti" w:date="2020-08-12T10:38:00Z"/>
        </w:rPr>
      </w:pPr>
      <w:ins w:id="77" w:author="George Foti" w:date="2020-08-12T10:38:00Z">
        <w:r w:rsidRPr="00A97959">
          <w:rPr>
            <w:lang w:val="en-US"/>
          </w:rPr>
          <w:t>NOTE:</w:t>
        </w:r>
        <w:r w:rsidRPr="00A97959">
          <w:rPr>
            <w:lang w:val="en-US"/>
          </w:rPr>
          <w:tab/>
        </w:r>
        <w:r>
          <w:t>Solutions 23, and 24 go together and they are dependent on Key Issue 1 for PLMN credentials being used, and the completion of both solutions.</w:t>
        </w:r>
      </w:ins>
    </w:p>
    <w:p w14:paraId="2F1A7C04" w14:textId="4DF88C08" w:rsidR="00351C3D" w:rsidRPr="00351C3D" w:rsidDel="00C8008E" w:rsidRDefault="00351C3D" w:rsidP="00351C3D">
      <w:pPr>
        <w:rPr>
          <w:del w:id="78" w:author="George Foti" w:date="2020-08-12T10:38:00Z"/>
        </w:rPr>
      </w:pPr>
    </w:p>
    <w:p w14:paraId="3FBF7189" w14:textId="5D561725" w:rsidR="00351C3D" w:rsidRDefault="00351C3D" w:rsidP="00351C3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5314F3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680D0E9D" w14:textId="276CD261" w:rsidR="00B606A1" w:rsidRDefault="00B606A1" w:rsidP="00B606A1">
      <w:pPr>
        <w:pStyle w:val="Heading1"/>
        <w:rPr>
          <w:ins w:id="79" w:author="Ericsson1" w:date="2020-08-05T15:00:00Z"/>
        </w:rPr>
      </w:pPr>
      <w:r w:rsidRPr="00A97959">
        <w:t>8</w:t>
      </w:r>
      <w:r w:rsidRPr="00A97959">
        <w:tab/>
        <w:t>Conclusions</w:t>
      </w:r>
    </w:p>
    <w:p w14:paraId="7D2A15B4" w14:textId="77777777" w:rsidR="00332449" w:rsidRPr="00A97959" w:rsidRDefault="00332449" w:rsidP="00332449">
      <w:pPr>
        <w:pStyle w:val="Heading2"/>
        <w:rPr>
          <w:ins w:id="80" w:author="Ericsson1" w:date="2020-08-05T15:00:00Z"/>
        </w:rPr>
      </w:pPr>
      <w:ins w:id="81" w:author="Ericsson1" w:date="2020-08-05T15:00:00Z">
        <w:r w:rsidRPr="00A97959">
          <w:t>8.X</w:t>
        </w:r>
        <w:r w:rsidRPr="00A97959">
          <w:tab/>
          <w:t>Key Issue #</w:t>
        </w:r>
        <w:r>
          <w:t>3</w:t>
        </w:r>
        <w:r w:rsidRPr="00A97959">
          <w:t>:</w:t>
        </w:r>
        <w:r w:rsidRPr="00415AD7">
          <w:t xml:space="preserve"> </w:t>
        </w:r>
        <w:r w:rsidRPr="00A97959">
          <w:t>Support of IMS voice and emergency services for SNPN</w:t>
        </w:r>
        <w:r w:rsidRPr="00A97959" w:rsidDel="00415AD7">
          <w:t xml:space="preserve"> </w:t>
        </w:r>
      </w:ins>
    </w:p>
    <w:p w14:paraId="528F9187" w14:textId="77777777" w:rsidR="00332449" w:rsidRPr="00A97959" w:rsidRDefault="00332449" w:rsidP="00332449">
      <w:pPr>
        <w:pStyle w:val="EditorsNote"/>
        <w:rPr>
          <w:ins w:id="82" w:author="Ericsson1" w:date="2020-08-05T15:00:00Z"/>
        </w:rPr>
      </w:pPr>
      <w:ins w:id="83" w:author="Ericsson1" w:date="2020-08-05T15:00:00Z">
        <w:r w:rsidRPr="00524279">
          <w:t>Editor's note:</w:t>
        </w:r>
        <w:r w:rsidRPr="00524279">
          <w:tab/>
          <w:t>These are INTERIM conclusions for Key issue #3</w:t>
        </w:r>
        <w:r>
          <w:t>.</w:t>
        </w:r>
      </w:ins>
    </w:p>
    <w:p w14:paraId="68CEBAB0" w14:textId="5D3A1476" w:rsidR="00332449" w:rsidRDefault="00332449" w:rsidP="00332449">
      <w:pPr>
        <w:rPr>
          <w:ins w:id="84" w:author="Ericsson1" w:date="2020-08-05T15:00:00Z"/>
        </w:rPr>
      </w:pPr>
      <w:ins w:id="85" w:author="Ericsson1" w:date="2020-08-05T15:00:00Z">
        <w:r>
          <w:t>Different deployment options for providing IMS services must be supported given the diverse nature of SNPNs, and the broad industrial/non-industrial segments they cover e.g. given that various SLAs can exist between SNPN</w:t>
        </w:r>
      </w:ins>
      <w:ins w:id="86" w:author="Ericsson User" w:date="2020-08-12T15:34:00Z">
        <w:r w:rsidR="0078576D">
          <w:t>s</w:t>
        </w:r>
      </w:ins>
      <w:ins w:id="87" w:author="Ericsson1" w:date="2020-08-05T15:00:00Z">
        <w:r>
          <w:t xml:space="preserve"> and PLMNs. Some principles and solutions are generic</w:t>
        </w:r>
      </w:ins>
      <w:ins w:id="88" w:author="Ericsson0728" w:date="2020-08-13T10:38:00Z">
        <w:r w:rsidR="007A5968">
          <w:t>,</w:t>
        </w:r>
      </w:ins>
      <w:ins w:id="89" w:author="Ericsson1" w:date="2020-08-05T15:00:00Z">
        <w:r>
          <w:t xml:space="preserve"> and some are specific to certain deployment options. The following principles and solutions are proposed to be progressed to normative phase:</w:t>
        </w:r>
      </w:ins>
    </w:p>
    <w:p w14:paraId="5DDCD930" w14:textId="77777777" w:rsidR="00332449" w:rsidRDefault="00332449" w:rsidP="00332449">
      <w:pPr>
        <w:pStyle w:val="B1"/>
        <w:rPr>
          <w:ins w:id="90" w:author="Ericsson1" w:date="2020-08-05T15:00:00Z"/>
        </w:rPr>
      </w:pPr>
      <w:ins w:id="91" w:author="Ericsson1" w:date="2020-08-05T15:00:00Z">
        <w:r>
          <w:t>1.</w:t>
        </w:r>
        <w:r>
          <w:tab/>
          <w:t>Principles in solution 21 is generic, even though it addresses some specific segment.</w:t>
        </w:r>
      </w:ins>
    </w:p>
    <w:p w14:paraId="7C84EBD0" w14:textId="4D51F01E" w:rsidR="00332449" w:rsidRDefault="00332449" w:rsidP="00332449">
      <w:pPr>
        <w:pStyle w:val="B1"/>
        <w:rPr>
          <w:ins w:id="92" w:author="George Foti" w:date="2020-08-11T09:28:00Z"/>
        </w:rPr>
      </w:pPr>
      <w:ins w:id="93" w:author="Ericsson1" w:date="2020-08-05T15:00:00Z">
        <w:r>
          <w:t>2.</w:t>
        </w:r>
        <w:r>
          <w:tab/>
          <w:t xml:space="preserve">Principles in solution 23 is generic applying to all solutions. </w:t>
        </w:r>
      </w:ins>
      <w:bookmarkStart w:id="94" w:name="_GoBack"/>
      <w:bookmarkEnd w:id="94"/>
    </w:p>
    <w:p w14:paraId="5B759387" w14:textId="3E7BD652" w:rsidR="001D3B6D" w:rsidRDefault="001D3B6D" w:rsidP="00332449">
      <w:pPr>
        <w:pStyle w:val="B1"/>
        <w:rPr>
          <w:ins w:id="95" w:author="George Foti" w:date="2020-08-11T09:19:00Z"/>
        </w:rPr>
      </w:pPr>
      <w:ins w:id="96" w:author="George Foti" w:date="2020-08-11T09:28:00Z">
        <w:r>
          <w:t xml:space="preserve">3. </w:t>
        </w:r>
      </w:ins>
      <w:ins w:id="97" w:author="George Foti" w:date="2020-08-12T09:10:00Z">
        <w:r w:rsidR="00D845ED">
          <w:t xml:space="preserve"> </w:t>
        </w:r>
        <w:r w:rsidR="00D845ED">
          <w:tab/>
        </w:r>
      </w:ins>
      <w:ins w:id="98" w:author="George Foti" w:date="2020-08-11T09:28:00Z">
        <w:r>
          <w:t xml:space="preserve">Enablers corresponding to </w:t>
        </w:r>
      </w:ins>
      <w:ins w:id="99" w:author="George Foti" w:date="2020-08-11T12:31:00Z">
        <w:r w:rsidR="008F27CE">
          <w:t>deployments</w:t>
        </w:r>
      </w:ins>
      <w:ins w:id="100" w:author="George Foti" w:date="2020-08-11T09:28:00Z">
        <w:r w:rsidR="001406E4">
          <w:t xml:space="preserve"> </w:t>
        </w:r>
      </w:ins>
      <w:ins w:id="101" w:author="George Foti" w:date="2020-08-11T12:31:00Z">
        <w:r w:rsidR="008F27CE">
          <w:t>identified in</w:t>
        </w:r>
      </w:ins>
      <w:ins w:id="102" w:author="George Foti" w:date="2020-08-11T09:28:00Z">
        <w:r w:rsidR="001406E4">
          <w:t xml:space="preserve"> 7.</w:t>
        </w:r>
      </w:ins>
      <w:ins w:id="103" w:author="George Foti" w:date="2020-08-11T09:29:00Z">
        <w:r w:rsidR="00D3433F">
          <w:t>X.</w:t>
        </w:r>
      </w:ins>
    </w:p>
    <w:p w14:paraId="10DA64BD" w14:textId="570FAA90" w:rsidR="006041D1" w:rsidDel="001406E4" w:rsidRDefault="006041D1" w:rsidP="00332449">
      <w:pPr>
        <w:pStyle w:val="B1"/>
        <w:rPr>
          <w:ins w:id="104" w:author="Ericsson1" w:date="2020-08-05T15:00:00Z"/>
          <w:del w:id="105" w:author="George Foti" w:date="2020-08-11T09:29:00Z"/>
        </w:rPr>
      </w:pPr>
    </w:p>
    <w:bookmarkEnd w:id="0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81297" w14:textId="77777777" w:rsidR="00D40275" w:rsidRDefault="00D40275">
      <w:r>
        <w:separator/>
      </w:r>
    </w:p>
    <w:p w14:paraId="330E042C" w14:textId="77777777" w:rsidR="00D40275" w:rsidRDefault="00D40275"/>
  </w:endnote>
  <w:endnote w:type="continuationSeparator" w:id="0">
    <w:p w14:paraId="3C2EC166" w14:textId="77777777" w:rsidR="00D40275" w:rsidRDefault="00D40275">
      <w:r>
        <w:continuationSeparator/>
      </w:r>
    </w:p>
    <w:p w14:paraId="68BE31A8" w14:textId="77777777" w:rsidR="00D40275" w:rsidRDefault="00D40275"/>
  </w:endnote>
  <w:endnote w:type="continuationNotice" w:id="1">
    <w:p w14:paraId="54F93173" w14:textId="77777777" w:rsidR="00D40275" w:rsidRDefault="00D402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F5868B" w14:textId="77777777" w:rsidR="00D40275" w:rsidRDefault="00D40275">
      <w:r>
        <w:separator/>
      </w:r>
    </w:p>
    <w:p w14:paraId="44376EEB" w14:textId="77777777" w:rsidR="00D40275" w:rsidRDefault="00D40275"/>
  </w:footnote>
  <w:footnote w:type="continuationSeparator" w:id="0">
    <w:p w14:paraId="2E4A9795" w14:textId="77777777" w:rsidR="00D40275" w:rsidRDefault="00D40275">
      <w:r>
        <w:continuationSeparator/>
      </w:r>
    </w:p>
    <w:p w14:paraId="7EA5E7FF" w14:textId="77777777" w:rsidR="00D40275" w:rsidRDefault="00D40275"/>
  </w:footnote>
  <w:footnote w:type="continuationNotice" w:id="1">
    <w:p w14:paraId="5AD2AFD9" w14:textId="77777777" w:rsidR="00D40275" w:rsidRDefault="00D402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96BD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D2E77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82EC1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4FB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4658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187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FCEAE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582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04DE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EE45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F1A1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56660B"/>
    <w:multiLevelType w:val="hybridMultilevel"/>
    <w:tmpl w:val="18664CAE"/>
    <w:lvl w:ilvl="0" w:tplc="DCFC70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6197A91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E0A2D37"/>
    <w:multiLevelType w:val="hybridMultilevel"/>
    <w:tmpl w:val="A97C82F6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5438A2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020467"/>
    <w:multiLevelType w:val="hybridMultilevel"/>
    <w:tmpl w:val="3E6297F8"/>
    <w:lvl w:ilvl="0" w:tplc="7E0ADA52">
      <w:start w:val="6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60D091E"/>
    <w:multiLevelType w:val="hybridMultilevel"/>
    <w:tmpl w:val="171AAE62"/>
    <w:lvl w:ilvl="0" w:tplc="8632AC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FE10618"/>
    <w:multiLevelType w:val="hybridMultilevel"/>
    <w:tmpl w:val="CF0CAA9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397AA9"/>
    <w:multiLevelType w:val="hybridMultilevel"/>
    <w:tmpl w:val="123AB3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8072BCC"/>
    <w:multiLevelType w:val="hybridMultilevel"/>
    <w:tmpl w:val="5332F66A"/>
    <w:lvl w:ilvl="0" w:tplc="2C9A63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44302EA"/>
    <w:multiLevelType w:val="hybridMultilevel"/>
    <w:tmpl w:val="0994C78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A00473"/>
    <w:multiLevelType w:val="hybridMultilevel"/>
    <w:tmpl w:val="090ED554"/>
    <w:lvl w:ilvl="0" w:tplc="C7A0FA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0982859"/>
    <w:multiLevelType w:val="hybridMultilevel"/>
    <w:tmpl w:val="AED6EBD2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28F03CC"/>
    <w:multiLevelType w:val="hybridMultilevel"/>
    <w:tmpl w:val="B3A2E2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4D253D"/>
    <w:multiLevelType w:val="hybridMultilevel"/>
    <w:tmpl w:val="AF80714A"/>
    <w:lvl w:ilvl="0" w:tplc="261C7B10">
      <w:start w:val="1"/>
      <w:numFmt w:val="decimal"/>
      <w:lvlText w:val="%1."/>
      <w:lvlJc w:val="left"/>
      <w:pPr>
        <w:ind w:left="1144" w:hanging="8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13B6665"/>
    <w:multiLevelType w:val="hybridMultilevel"/>
    <w:tmpl w:val="4B4895F6"/>
    <w:lvl w:ilvl="0" w:tplc="EC94B2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34A4C73"/>
    <w:multiLevelType w:val="hybridMultilevel"/>
    <w:tmpl w:val="12B28B86"/>
    <w:lvl w:ilvl="0" w:tplc="E960AE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7AE626B7"/>
    <w:multiLevelType w:val="hybridMultilevel"/>
    <w:tmpl w:val="FED28C9A"/>
    <w:lvl w:ilvl="0" w:tplc="6CF2EB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9"/>
  </w:num>
  <w:num w:numId="3">
    <w:abstractNumId w:val="49"/>
  </w:num>
  <w:num w:numId="4">
    <w:abstractNumId w:val="49"/>
  </w:num>
  <w:num w:numId="5">
    <w:abstractNumId w:val="43"/>
  </w:num>
  <w:num w:numId="6">
    <w:abstractNumId w:val="52"/>
  </w:num>
  <w:num w:numId="7">
    <w:abstractNumId w:val="33"/>
  </w:num>
  <w:num w:numId="8">
    <w:abstractNumId w:val="36"/>
  </w:num>
  <w:num w:numId="9">
    <w:abstractNumId w:val="35"/>
  </w:num>
  <w:num w:numId="10">
    <w:abstractNumId w:val="12"/>
  </w:num>
  <w:num w:numId="11">
    <w:abstractNumId w:val="27"/>
  </w:num>
  <w:num w:numId="12">
    <w:abstractNumId w:val="16"/>
  </w:num>
  <w:num w:numId="13">
    <w:abstractNumId w:val="20"/>
  </w:num>
  <w:num w:numId="14">
    <w:abstractNumId w:val="14"/>
  </w:num>
  <w:num w:numId="15">
    <w:abstractNumId w:val="46"/>
  </w:num>
  <w:num w:numId="16">
    <w:abstractNumId w:val="37"/>
  </w:num>
  <w:num w:numId="17">
    <w:abstractNumId w:val="28"/>
  </w:num>
  <w:num w:numId="18">
    <w:abstractNumId w:val="39"/>
  </w:num>
  <w:num w:numId="19">
    <w:abstractNumId w:val="10"/>
  </w:num>
  <w:num w:numId="20">
    <w:abstractNumId w:val="54"/>
  </w:num>
  <w:num w:numId="21">
    <w:abstractNumId w:val="19"/>
  </w:num>
  <w:num w:numId="22">
    <w:abstractNumId w:val="24"/>
  </w:num>
  <w:num w:numId="23">
    <w:abstractNumId w:val="53"/>
  </w:num>
  <w:num w:numId="24">
    <w:abstractNumId w:val="17"/>
  </w:num>
  <w:num w:numId="25">
    <w:abstractNumId w:val="50"/>
  </w:num>
  <w:num w:numId="26">
    <w:abstractNumId w:val="22"/>
  </w:num>
  <w:num w:numId="27">
    <w:abstractNumId w:val="5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51"/>
  </w:num>
  <w:num w:numId="39">
    <w:abstractNumId w:val="32"/>
  </w:num>
  <w:num w:numId="40">
    <w:abstractNumId w:val="23"/>
  </w:num>
  <w:num w:numId="41">
    <w:abstractNumId w:val="42"/>
  </w:num>
  <w:num w:numId="42">
    <w:abstractNumId w:val="30"/>
  </w:num>
  <w:num w:numId="43">
    <w:abstractNumId w:val="31"/>
  </w:num>
  <w:num w:numId="44">
    <w:abstractNumId w:val="38"/>
  </w:num>
  <w:num w:numId="45">
    <w:abstractNumId w:val="56"/>
  </w:num>
  <w:num w:numId="46">
    <w:abstractNumId w:val="18"/>
  </w:num>
  <w:num w:numId="47">
    <w:abstractNumId w:val="44"/>
  </w:num>
  <w:num w:numId="48">
    <w:abstractNumId w:val="21"/>
  </w:num>
  <w:num w:numId="49">
    <w:abstractNumId w:val="11"/>
  </w:num>
  <w:num w:numId="50">
    <w:abstractNumId w:val="15"/>
  </w:num>
  <w:num w:numId="51">
    <w:abstractNumId w:val="26"/>
  </w:num>
  <w:num w:numId="52">
    <w:abstractNumId w:val="40"/>
  </w:num>
  <w:num w:numId="53">
    <w:abstractNumId w:val="48"/>
  </w:num>
  <w:num w:numId="54">
    <w:abstractNumId w:val="13"/>
  </w:num>
  <w:num w:numId="55">
    <w:abstractNumId w:val="47"/>
  </w:num>
  <w:num w:numId="56">
    <w:abstractNumId w:val="34"/>
  </w:num>
  <w:num w:numId="57">
    <w:abstractNumId w:val="45"/>
  </w:num>
  <w:num w:numId="58">
    <w:abstractNumId w:val="2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None" w15:userId="George Foti"/>
  </w15:person>
  <w15:person w15:author="Ericsson User">
    <w15:presenceInfo w15:providerId="None" w15:userId="Ericsson User"/>
  </w15:person>
  <w15:person w15:author="Ericsson1">
    <w15:presenceInfo w15:providerId="None" w15:userId="Ericsson1"/>
  </w15:person>
  <w15:person w15:author="Ericsson0728">
    <w15:presenceInfo w15:providerId="None" w15:userId="Ericsson0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28"/>
    <w:rsid w:val="000005A6"/>
    <w:rsid w:val="0000060B"/>
    <w:rsid w:val="00000AD9"/>
    <w:rsid w:val="0000278D"/>
    <w:rsid w:val="00002963"/>
    <w:rsid w:val="00003376"/>
    <w:rsid w:val="00003395"/>
    <w:rsid w:val="00003C14"/>
    <w:rsid w:val="000045C0"/>
    <w:rsid w:val="00007263"/>
    <w:rsid w:val="00007577"/>
    <w:rsid w:val="00007B1C"/>
    <w:rsid w:val="0001053A"/>
    <w:rsid w:val="0001055C"/>
    <w:rsid w:val="00011949"/>
    <w:rsid w:val="00011C8E"/>
    <w:rsid w:val="00011F0A"/>
    <w:rsid w:val="000120B8"/>
    <w:rsid w:val="000126EB"/>
    <w:rsid w:val="00012DC7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E6A"/>
    <w:rsid w:val="000228DB"/>
    <w:rsid w:val="00023785"/>
    <w:rsid w:val="00023CB6"/>
    <w:rsid w:val="00023FF5"/>
    <w:rsid w:val="00025048"/>
    <w:rsid w:val="00025304"/>
    <w:rsid w:val="000261C5"/>
    <w:rsid w:val="00026330"/>
    <w:rsid w:val="00026813"/>
    <w:rsid w:val="00030A4A"/>
    <w:rsid w:val="00030F9B"/>
    <w:rsid w:val="0003241B"/>
    <w:rsid w:val="00032A41"/>
    <w:rsid w:val="000339C0"/>
    <w:rsid w:val="000342F0"/>
    <w:rsid w:val="00035DA3"/>
    <w:rsid w:val="00036C7A"/>
    <w:rsid w:val="000378AF"/>
    <w:rsid w:val="00037975"/>
    <w:rsid w:val="00037B82"/>
    <w:rsid w:val="00040798"/>
    <w:rsid w:val="00040945"/>
    <w:rsid w:val="0004154F"/>
    <w:rsid w:val="00041BF8"/>
    <w:rsid w:val="00042624"/>
    <w:rsid w:val="0004271C"/>
    <w:rsid w:val="00042F7F"/>
    <w:rsid w:val="000431DA"/>
    <w:rsid w:val="00043912"/>
    <w:rsid w:val="0004421B"/>
    <w:rsid w:val="000446B7"/>
    <w:rsid w:val="00045642"/>
    <w:rsid w:val="00045EA2"/>
    <w:rsid w:val="00047240"/>
    <w:rsid w:val="0004766C"/>
    <w:rsid w:val="00051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2A4"/>
    <w:rsid w:val="00060884"/>
    <w:rsid w:val="000614DF"/>
    <w:rsid w:val="00062317"/>
    <w:rsid w:val="00064FF5"/>
    <w:rsid w:val="00065724"/>
    <w:rsid w:val="00065905"/>
    <w:rsid w:val="00065BE8"/>
    <w:rsid w:val="000660DF"/>
    <w:rsid w:val="0006665C"/>
    <w:rsid w:val="000673F4"/>
    <w:rsid w:val="00070241"/>
    <w:rsid w:val="00070672"/>
    <w:rsid w:val="000708A9"/>
    <w:rsid w:val="00070AEF"/>
    <w:rsid w:val="00072537"/>
    <w:rsid w:val="0007270F"/>
    <w:rsid w:val="000729DF"/>
    <w:rsid w:val="00072A42"/>
    <w:rsid w:val="000734AD"/>
    <w:rsid w:val="00074430"/>
    <w:rsid w:val="00075B90"/>
    <w:rsid w:val="00075FE4"/>
    <w:rsid w:val="00077997"/>
    <w:rsid w:val="00077A7A"/>
    <w:rsid w:val="000803AF"/>
    <w:rsid w:val="00081002"/>
    <w:rsid w:val="00081137"/>
    <w:rsid w:val="0008139C"/>
    <w:rsid w:val="00081A5E"/>
    <w:rsid w:val="00082197"/>
    <w:rsid w:val="00082A2C"/>
    <w:rsid w:val="000831EB"/>
    <w:rsid w:val="00083DCB"/>
    <w:rsid w:val="00087090"/>
    <w:rsid w:val="0008744D"/>
    <w:rsid w:val="000874F1"/>
    <w:rsid w:val="00091075"/>
    <w:rsid w:val="00091A12"/>
    <w:rsid w:val="00091E1E"/>
    <w:rsid w:val="00091EB1"/>
    <w:rsid w:val="000920C6"/>
    <w:rsid w:val="00094A1E"/>
    <w:rsid w:val="000963EE"/>
    <w:rsid w:val="00096E2C"/>
    <w:rsid w:val="000A0C03"/>
    <w:rsid w:val="000A3260"/>
    <w:rsid w:val="000A45A4"/>
    <w:rsid w:val="000A4706"/>
    <w:rsid w:val="000A525F"/>
    <w:rsid w:val="000A585E"/>
    <w:rsid w:val="000A5F02"/>
    <w:rsid w:val="000A6D2B"/>
    <w:rsid w:val="000A6DB1"/>
    <w:rsid w:val="000B0065"/>
    <w:rsid w:val="000B0A0E"/>
    <w:rsid w:val="000B0CF2"/>
    <w:rsid w:val="000B2674"/>
    <w:rsid w:val="000B2D6D"/>
    <w:rsid w:val="000B58FC"/>
    <w:rsid w:val="000B5A08"/>
    <w:rsid w:val="000B6631"/>
    <w:rsid w:val="000B6BC6"/>
    <w:rsid w:val="000C099A"/>
    <w:rsid w:val="000C0AF1"/>
    <w:rsid w:val="000C261C"/>
    <w:rsid w:val="000C2CF0"/>
    <w:rsid w:val="000C36B7"/>
    <w:rsid w:val="000C52B4"/>
    <w:rsid w:val="000C5402"/>
    <w:rsid w:val="000C57E3"/>
    <w:rsid w:val="000C7547"/>
    <w:rsid w:val="000D06A5"/>
    <w:rsid w:val="000D13E9"/>
    <w:rsid w:val="000D1AF1"/>
    <w:rsid w:val="000D34E7"/>
    <w:rsid w:val="000D3704"/>
    <w:rsid w:val="000D3B3B"/>
    <w:rsid w:val="000D50D0"/>
    <w:rsid w:val="000D5736"/>
    <w:rsid w:val="000D5D9B"/>
    <w:rsid w:val="000D6BC9"/>
    <w:rsid w:val="000D7E52"/>
    <w:rsid w:val="000E07E5"/>
    <w:rsid w:val="000E0B81"/>
    <w:rsid w:val="000E19CD"/>
    <w:rsid w:val="000E20F4"/>
    <w:rsid w:val="000E26BC"/>
    <w:rsid w:val="000E2AA7"/>
    <w:rsid w:val="000E3442"/>
    <w:rsid w:val="000E367F"/>
    <w:rsid w:val="000E3687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73E"/>
    <w:rsid w:val="000F6432"/>
    <w:rsid w:val="000F67AC"/>
    <w:rsid w:val="00100F45"/>
    <w:rsid w:val="001012C1"/>
    <w:rsid w:val="00102302"/>
    <w:rsid w:val="001036A5"/>
    <w:rsid w:val="001038DA"/>
    <w:rsid w:val="00103CA3"/>
    <w:rsid w:val="001042C4"/>
    <w:rsid w:val="001046E0"/>
    <w:rsid w:val="001046EC"/>
    <w:rsid w:val="00104E59"/>
    <w:rsid w:val="00105135"/>
    <w:rsid w:val="0010609F"/>
    <w:rsid w:val="00107A57"/>
    <w:rsid w:val="0011223C"/>
    <w:rsid w:val="00113464"/>
    <w:rsid w:val="001143F8"/>
    <w:rsid w:val="001144D8"/>
    <w:rsid w:val="00114F2A"/>
    <w:rsid w:val="00115718"/>
    <w:rsid w:val="00115BFB"/>
    <w:rsid w:val="001164CC"/>
    <w:rsid w:val="00116A9D"/>
    <w:rsid w:val="00116BB0"/>
    <w:rsid w:val="001177E0"/>
    <w:rsid w:val="00120541"/>
    <w:rsid w:val="001208AE"/>
    <w:rsid w:val="00120C6B"/>
    <w:rsid w:val="00122E67"/>
    <w:rsid w:val="0012312A"/>
    <w:rsid w:val="00123771"/>
    <w:rsid w:val="001238D4"/>
    <w:rsid w:val="00123B25"/>
    <w:rsid w:val="001245E5"/>
    <w:rsid w:val="0012485E"/>
    <w:rsid w:val="00124BA9"/>
    <w:rsid w:val="00125727"/>
    <w:rsid w:val="00125DDA"/>
    <w:rsid w:val="00126E83"/>
    <w:rsid w:val="00126FC5"/>
    <w:rsid w:val="00130406"/>
    <w:rsid w:val="00130600"/>
    <w:rsid w:val="001336A8"/>
    <w:rsid w:val="001342AF"/>
    <w:rsid w:val="00134B1E"/>
    <w:rsid w:val="00136134"/>
    <w:rsid w:val="00136449"/>
    <w:rsid w:val="00136B9A"/>
    <w:rsid w:val="001377AC"/>
    <w:rsid w:val="0014000B"/>
    <w:rsid w:val="001402E1"/>
    <w:rsid w:val="001406E4"/>
    <w:rsid w:val="00141564"/>
    <w:rsid w:val="001417A4"/>
    <w:rsid w:val="00141B0F"/>
    <w:rsid w:val="00141D25"/>
    <w:rsid w:val="0014466E"/>
    <w:rsid w:val="0014483E"/>
    <w:rsid w:val="00145870"/>
    <w:rsid w:val="00145ACE"/>
    <w:rsid w:val="00147414"/>
    <w:rsid w:val="00147948"/>
    <w:rsid w:val="00150136"/>
    <w:rsid w:val="0015056D"/>
    <w:rsid w:val="001509CD"/>
    <w:rsid w:val="00151E9B"/>
    <w:rsid w:val="00152808"/>
    <w:rsid w:val="001535CF"/>
    <w:rsid w:val="00155E66"/>
    <w:rsid w:val="001561BF"/>
    <w:rsid w:val="00156228"/>
    <w:rsid w:val="001579D9"/>
    <w:rsid w:val="00157D71"/>
    <w:rsid w:val="001605AB"/>
    <w:rsid w:val="00160637"/>
    <w:rsid w:val="00160993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9AC"/>
    <w:rsid w:val="0017111D"/>
    <w:rsid w:val="001719F4"/>
    <w:rsid w:val="00171FD6"/>
    <w:rsid w:val="00172271"/>
    <w:rsid w:val="001729E8"/>
    <w:rsid w:val="00173DE4"/>
    <w:rsid w:val="001741F1"/>
    <w:rsid w:val="00174B29"/>
    <w:rsid w:val="00175171"/>
    <w:rsid w:val="00175380"/>
    <w:rsid w:val="001754C4"/>
    <w:rsid w:val="00175A08"/>
    <w:rsid w:val="00175E6D"/>
    <w:rsid w:val="001761FE"/>
    <w:rsid w:val="0017751A"/>
    <w:rsid w:val="00177DE5"/>
    <w:rsid w:val="00180F46"/>
    <w:rsid w:val="00181EB1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2FD"/>
    <w:rsid w:val="00193416"/>
    <w:rsid w:val="00193567"/>
    <w:rsid w:val="001937E0"/>
    <w:rsid w:val="00194715"/>
    <w:rsid w:val="00196507"/>
    <w:rsid w:val="00196CAD"/>
    <w:rsid w:val="00197762"/>
    <w:rsid w:val="00197857"/>
    <w:rsid w:val="001A0ECB"/>
    <w:rsid w:val="001A147B"/>
    <w:rsid w:val="001A24E5"/>
    <w:rsid w:val="001A3060"/>
    <w:rsid w:val="001A3A97"/>
    <w:rsid w:val="001A49D4"/>
    <w:rsid w:val="001A5172"/>
    <w:rsid w:val="001A53DF"/>
    <w:rsid w:val="001A56CD"/>
    <w:rsid w:val="001A5A7A"/>
    <w:rsid w:val="001A620B"/>
    <w:rsid w:val="001A62D4"/>
    <w:rsid w:val="001A6DBB"/>
    <w:rsid w:val="001A7C04"/>
    <w:rsid w:val="001B0EBE"/>
    <w:rsid w:val="001B0F55"/>
    <w:rsid w:val="001B22B5"/>
    <w:rsid w:val="001B289A"/>
    <w:rsid w:val="001B2B8B"/>
    <w:rsid w:val="001B476A"/>
    <w:rsid w:val="001B63CA"/>
    <w:rsid w:val="001B6EE4"/>
    <w:rsid w:val="001C0F2D"/>
    <w:rsid w:val="001C18B2"/>
    <w:rsid w:val="001C22D4"/>
    <w:rsid w:val="001C2814"/>
    <w:rsid w:val="001C2D55"/>
    <w:rsid w:val="001C318C"/>
    <w:rsid w:val="001C36AA"/>
    <w:rsid w:val="001C5585"/>
    <w:rsid w:val="001C57A2"/>
    <w:rsid w:val="001C64B2"/>
    <w:rsid w:val="001C681B"/>
    <w:rsid w:val="001C7053"/>
    <w:rsid w:val="001D0CAC"/>
    <w:rsid w:val="001D242E"/>
    <w:rsid w:val="001D2833"/>
    <w:rsid w:val="001D2983"/>
    <w:rsid w:val="001D2AB0"/>
    <w:rsid w:val="001D2B70"/>
    <w:rsid w:val="001D3041"/>
    <w:rsid w:val="001D3294"/>
    <w:rsid w:val="001D33FB"/>
    <w:rsid w:val="001D342D"/>
    <w:rsid w:val="001D354E"/>
    <w:rsid w:val="001D3B6D"/>
    <w:rsid w:val="001D3CDD"/>
    <w:rsid w:val="001D3DB8"/>
    <w:rsid w:val="001D4101"/>
    <w:rsid w:val="001D48B3"/>
    <w:rsid w:val="001D5279"/>
    <w:rsid w:val="001D667A"/>
    <w:rsid w:val="001D68C2"/>
    <w:rsid w:val="001D705C"/>
    <w:rsid w:val="001E0D23"/>
    <w:rsid w:val="001E11E4"/>
    <w:rsid w:val="001E1AB7"/>
    <w:rsid w:val="001E39F7"/>
    <w:rsid w:val="001E497E"/>
    <w:rsid w:val="001E4EA0"/>
    <w:rsid w:val="001E5077"/>
    <w:rsid w:val="001E6167"/>
    <w:rsid w:val="001E6E98"/>
    <w:rsid w:val="001E6F38"/>
    <w:rsid w:val="001F0649"/>
    <w:rsid w:val="001F08B8"/>
    <w:rsid w:val="001F0B49"/>
    <w:rsid w:val="001F0EA4"/>
    <w:rsid w:val="001F2981"/>
    <w:rsid w:val="001F32D8"/>
    <w:rsid w:val="001F39C3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3799"/>
    <w:rsid w:val="002043B7"/>
    <w:rsid w:val="00204CE3"/>
    <w:rsid w:val="002061B5"/>
    <w:rsid w:val="00206B3F"/>
    <w:rsid w:val="00206C61"/>
    <w:rsid w:val="0020713F"/>
    <w:rsid w:val="002079B9"/>
    <w:rsid w:val="00207AE4"/>
    <w:rsid w:val="00211493"/>
    <w:rsid w:val="002116AE"/>
    <w:rsid w:val="0021183B"/>
    <w:rsid w:val="00212373"/>
    <w:rsid w:val="002129B5"/>
    <w:rsid w:val="002148D3"/>
    <w:rsid w:val="00217F2E"/>
    <w:rsid w:val="0022001C"/>
    <w:rsid w:val="002207E7"/>
    <w:rsid w:val="002227F1"/>
    <w:rsid w:val="0022296B"/>
    <w:rsid w:val="00222B11"/>
    <w:rsid w:val="00223461"/>
    <w:rsid w:val="00223FFF"/>
    <w:rsid w:val="002268F9"/>
    <w:rsid w:val="00226C7D"/>
    <w:rsid w:val="0022708F"/>
    <w:rsid w:val="002274B5"/>
    <w:rsid w:val="002275C3"/>
    <w:rsid w:val="00227832"/>
    <w:rsid w:val="0023041C"/>
    <w:rsid w:val="00230A01"/>
    <w:rsid w:val="00230D5F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39D8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662"/>
    <w:rsid w:val="0024482C"/>
    <w:rsid w:val="00245992"/>
    <w:rsid w:val="002459F8"/>
    <w:rsid w:val="00245A94"/>
    <w:rsid w:val="00245DDB"/>
    <w:rsid w:val="00246448"/>
    <w:rsid w:val="0024676B"/>
    <w:rsid w:val="00246BF8"/>
    <w:rsid w:val="002502EB"/>
    <w:rsid w:val="00251057"/>
    <w:rsid w:val="0025150D"/>
    <w:rsid w:val="00252A67"/>
    <w:rsid w:val="00253412"/>
    <w:rsid w:val="00253B43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60158"/>
    <w:rsid w:val="002603A1"/>
    <w:rsid w:val="002603EC"/>
    <w:rsid w:val="002613B0"/>
    <w:rsid w:val="002617CF"/>
    <w:rsid w:val="0026208C"/>
    <w:rsid w:val="00262C09"/>
    <w:rsid w:val="00263093"/>
    <w:rsid w:val="002641FA"/>
    <w:rsid w:val="00266CBA"/>
    <w:rsid w:val="00267626"/>
    <w:rsid w:val="00270556"/>
    <w:rsid w:val="00270EC3"/>
    <w:rsid w:val="00271DE8"/>
    <w:rsid w:val="00271E5C"/>
    <w:rsid w:val="00272482"/>
    <w:rsid w:val="00274899"/>
    <w:rsid w:val="0027566B"/>
    <w:rsid w:val="002756EA"/>
    <w:rsid w:val="00275D55"/>
    <w:rsid w:val="00277981"/>
    <w:rsid w:val="00277F41"/>
    <w:rsid w:val="002800CC"/>
    <w:rsid w:val="002803B6"/>
    <w:rsid w:val="00281949"/>
    <w:rsid w:val="00282827"/>
    <w:rsid w:val="00283230"/>
    <w:rsid w:val="00283D6F"/>
    <w:rsid w:val="00285BDD"/>
    <w:rsid w:val="0028610D"/>
    <w:rsid w:val="00286854"/>
    <w:rsid w:val="00286A62"/>
    <w:rsid w:val="00286B6F"/>
    <w:rsid w:val="00286D0B"/>
    <w:rsid w:val="00287487"/>
    <w:rsid w:val="0028762C"/>
    <w:rsid w:val="00290BBB"/>
    <w:rsid w:val="00291C8F"/>
    <w:rsid w:val="00292069"/>
    <w:rsid w:val="002926F8"/>
    <w:rsid w:val="002927F0"/>
    <w:rsid w:val="00292FF6"/>
    <w:rsid w:val="002936CA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0458"/>
    <w:rsid w:val="002A18F6"/>
    <w:rsid w:val="002A1E43"/>
    <w:rsid w:val="002A32FF"/>
    <w:rsid w:val="002A369A"/>
    <w:rsid w:val="002A3FF3"/>
    <w:rsid w:val="002A4491"/>
    <w:rsid w:val="002A47D0"/>
    <w:rsid w:val="002A4927"/>
    <w:rsid w:val="002A69D9"/>
    <w:rsid w:val="002B1527"/>
    <w:rsid w:val="002B265D"/>
    <w:rsid w:val="002B2BEB"/>
    <w:rsid w:val="002B2CB9"/>
    <w:rsid w:val="002B3760"/>
    <w:rsid w:val="002B3F35"/>
    <w:rsid w:val="002B5C7B"/>
    <w:rsid w:val="002B71DC"/>
    <w:rsid w:val="002B7E4C"/>
    <w:rsid w:val="002C1D84"/>
    <w:rsid w:val="002C21FD"/>
    <w:rsid w:val="002C2CB2"/>
    <w:rsid w:val="002C3384"/>
    <w:rsid w:val="002C3516"/>
    <w:rsid w:val="002C4BA6"/>
    <w:rsid w:val="002C50E8"/>
    <w:rsid w:val="002C51F6"/>
    <w:rsid w:val="002C52D6"/>
    <w:rsid w:val="002C556A"/>
    <w:rsid w:val="002C5673"/>
    <w:rsid w:val="002C5C3F"/>
    <w:rsid w:val="002C5CD5"/>
    <w:rsid w:val="002C7000"/>
    <w:rsid w:val="002D11E6"/>
    <w:rsid w:val="002D1794"/>
    <w:rsid w:val="002D1B47"/>
    <w:rsid w:val="002D3915"/>
    <w:rsid w:val="002D68E3"/>
    <w:rsid w:val="002D68FB"/>
    <w:rsid w:val="002D6BA4"/>
    <w:rsid w:val="002D7026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2FF2"/>
    <w:rsid w:val="002F348C"/>
    <w:rsid w:val="002F476F"/>
    <w:rsid w:val="002F4B4B"/>
    <w:rsid w:val="002F53F2"/>
    <w:rsid w:val="002F613B"/>
    <w:rsid w:val="002F6421"/>
    <w:rsid w:val="002F753F"/>
    <w:rsid w:val="0030003A"/>
    <w:rsid w:val="003005B9"/>
    <w:rsid w:val="00302037"/>
    <w:rsid w:val="00302C9D"/>
    <w:rsid w:val="00303158"/>
    <w:rsid w:val="003047B8"/>
    <w:rsid w:val="003063E1"/>
    <w:rsid w:val="00306A70"/>
    <w:rsid w:val="00306AD2"/>
    <w:rsid w:val="0030764F"/>
    <w:rsid w:val="003076B6"/>
    <w:rsid w:val="003079FD"/>
    <w:rsid w:val="00307E8B"/>
    <w:rsid w:val="0031151A"/>
    <w:rsid w:val="00311711"/>
    <w:rsid w:val="003167F6"/>
    <w:rsid w:val="00317681"/>
    <w:rsid w:val="0031780C"/>
    <w:rsid w:val="00317B01"/>
    <w:rsid w:val="00320630"/>
    <w:rsid w:val="0032117B"/>
    <w:rsid w:val="00321384"/>
    <w:rsid w:val="00321F61"/>
    <w:rsid w:val="00322D68"/>
    <w:rsid w:val="003234DD"/>
    <w:rsid w:val="00325C7D"/>
    <w:rsid w:val="00325DB4"/>
    <w:rsid w:val="0032668E"/>
    <w:rsid w:val="00327D03"/>
    <w:rsid w:val="00330386"/>
    <w:rsid w:val="003316FB"/>
    <w:rsid w:val="00332449"/>
    <w:rsid w:val="00333268"/>
    <w:rsid w:val="00333BC0"/>
    <w:rsid w:val="00333EFF"/>
    <w:rsid w:val="0033431A"/>
    <w:rsid w:val="00334858"/>
    <w:rsid w:val="00334A47"/>
    <w:rsid w:val="00334E92"/>
    <w:rsid w:val="00335468"/>
    <w:rsid w:val="0033583A"/>
    <w:rsid w:val="00335B91"/>
    <w:rsid w:val="003363CC"/>
    <w:rsid w:val="00336FB3"/>
    <w:rsid w:val="00337F1D"/>
    <w:rsid w:val="0034014B"/>
    <w:rsid w:val="0034043C"/>
    <w:rsid w:val="0034089C"/>
    <w:rsid w:val="00340A49"/>
    <w:rsid w:val="00341F9C"/>
    <w:rsid w:val="00342487"/>
    <w:rsid w:val="00343083"/>
    <w:rsid w:val="00344599"/>
    <w:rsid w:val="0034531C"/>
    <w:rsid w:val="00346605"/>
    <w:rsid w:val="003474D6"/>
    <w:rsid w:val="00350709"/>
    <w:rsid w:val="00350B8E"/>
    <w:rsid w:val="00350D90"/>
    <w:rsid w:val="00350EDE"/>
    <w:rsid w:val="00350F92"/>
    <w:rsid w:val="00351931"/>
    <w:rsid w:val="00351A15"/>
    <w:rsid w:val="00351C3D"/>
    <w:rsid w:val="00351F46"/>
    <w:rsid w:val="0035206C"/>
    <w:rsid w:val="00352433"/>
    <w:rsid w:val="0035330F"/>
    <w:rsid w:val="00353FE1"/>
    <w:rsid w:val="003561D5"/>
    <w:rsid w:val="003575B2"/>
    <w:rsid w:val="00360283"/>
    <w:rsid w:val="0036068C"/>
    <w:rsid w:val="00360EE3"/>
    <w:rsid w:val="003615EC"/>
    <w:rsid w:val="0036284E"/>
    <w:rsid w:val="00362900"/>
    <w:rsid w:val="00362AFD"/>
    <w:rsid w:val="00362B97"/>
    <w:rsid w:val="003637B3"/>
    <w:rsid w:val="003664A7"/>
    <w:rsid w:val="00366BBD"/>
    <w:rsid w:val="003677D3"/>
    <w:rsid w:val="00370179"/>
    <w:rsid w:val="0037048C"/>
    <w:rsid w:val="003715C4"/>
    <w:rsid w:val="00371F56"/>
    <w:rsid w:val="00372C55"/>
    <w:rsid w:val="00375202"/>
    <w:rsid w:val="0037597A"/>
    <w:rsid w:val="00376110"/>
    <w:rsid w:val="003761C5"/>
    <w:rsid w:val="003769D6"/>
    <w:rsid w:val="00376E66"/>
    <w:rsid w:val="003776A9"/>
    <w:rsid w:val="00377B93"/>
    <w:rsid w:val="00380E55"/>
    <w:rsid w:val="003812ED"/>
    <w:rsid w:val="003812F0"/>
    <w:rsid w:val="00381581"/>
    <w:rsid w:val="00381B08"/>
    <w:rsid w:val="003828BA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099"/>
    <w:rsid w:val="003906A1"/>
    <w:rsid w:val="003924C4"/>
    <w:rsid w:val="00393458"/>
    <w:rsid w:val="003939AE"/>
    <w:rsid w:val="00393FD1"/>
    <w:rsid w:val="00394072"/>
    <w:rsid w:val="003942F2"/>
    <w:rsid w:val="00394E6A"/>
    <w:rsid w:val="0039550D"/>
    <w:rsid w:val="00395B09"/>
    <w:rsid w:val="0039688D"/>
    <w:rsid w:val="00396F85"/>
    <w:rsid w:val="00397A4C"/>
    <w:rsid w:val="003A161E"/>
    <w:rsid w:val="003A1B02"/>
    <w:rsid w:val="003A3205"/>
    <w:rsid w:val="003A4BFD"/>
    <w:rsid w:val="003A5059"/>
    <w:rsid w:val="003A57B2"/>
    <w:rsid w:val="003A6EAD"/>
    <w:rsid w:val="003A7D30"/>
    <w:rsid w:val="003B0694"/>
    <w:rsid w:val="003B29CF"/>
    <w:rsid w:val="003B3621"/>
    <w:rsid w:val="003B367D"/>
    <w:rsid w:val="003B3731"/>
    <w:rsid w:val="003B3CE2"/>
    <w:rsid w:val="003B3D1E"/>
    <w:rsid w:val="003B48AF"/>
    <w:rsid w:val="003B49AE"/>
    <w:rsid w:val="003B4ADF"/>
    <w:rsid w:val="003B5493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19F"/>
    <w:rsid w:val="003D34F2"/>
    <w:rsid w:val="003D430B"/>
    <w:rsid w:val="003D4F0E"/>
    <w:rsid w:val="003D57CA"/>
    <w:rsid w:val="003D5B50"/>
    <w:rsid w:val="003D68AE"/>
    <w:rsid w:val="003D70CB"/>
    <w:rsid w:val="003D75BF"/>
    <w:rsid w:val="003E1BA5"/>
    <w:rsid w:val="003E1FBB"/>
    <w:rsid w:val="003E3D78"/>
    <w:rsid w:val="003E3F30"/>
    <w:rsid w:val="003E4E87"/>
    <w:rsid w:val="003E6BE7"/>
    <w:rsid w:val="003F004E"/>
    <w:rsid w:val="003F01AD"/>
    <w:rsid w:val="003F1F82"/>
    <w:rsid w:val="003F2584"/>
    <w:rsid w:val="003F37C4"/>
    <w:rsid w:val="003F3F6E"/>
    <w:rsid w:val="003F5180"/>
    <w:rsid w:val="003F67CE"/>
    <w:rsid w:val="00401D9E"/>
    <w:rsid w:val="00401F16"/>
    <w:rsid w:val="00402628"/>
    <w:rsid w:val="004030AF"/>
    <w:rsid w:val="0040425C"/>
    <w:rsid w:val="00406DFB"/>
    <w:rsid w:val="00410B65"/>
    <w:rsid w:val="00411125"/>
    <w:rsid w:val="0041169A"/>
    <w:rsid w:val="00412392"/>
    <w:rsid w:val="00413367"/>
    <w:rsid w:val="00413FB5"/>
    <w:rsid w:val="004148F3"/>
    <w:rsid w:val="004151A7"/>
    <w:rsid w:val="00415A82"/>
    <w:rsid w:val="00415AD7"/>
    <w:rsid w:val="004161DE"/>
    <w:rsid w:val="00416532"/>
    <w:rsid w:val="00416D6F"/>
    <w:rsid w:val="00417F61"/>
    <w:rsid w:val="00420457"/>
    <w:rsid w:val="00420BEE"/>
    <w:rsid w:val="00422BDE"/>
    <w:rsid w:val="00423241"/>
    <w:rsid w:val="004233BD"/>
    <w:rsid w:val="0042386C"/>
    <w:rsid w:val="004242D2"/>
    <w:rsid w:val="0042468F"/>
    <w:rsid w:val="00424AE0"/>
    <w:rsid w:val="004252E2"/>
    <w:rsid w:val="00425C73"/>
    <w:rsid w:val="00425C84"/>
    <w:rsid w:val="00426032"/>
    <w:rsid w:val="004300F4"/>
    <w:rsid w:val="00430712"/>
    <w:rsid w:val="004310C0"/>
    <w:rsid w:val="0043149C"/>
    <w:rsid w:val="00431D0F"/>
    <w:rsid w:val="00433428"/>
    <w:rsid w:val="00434D93"/>
    <w:rsid w:val="00434DC3"/>
    <w:rsid w:val="0043532B"/>
    <w:rsid w:val="00435CA6"/>
    <w:rsid w:val="00436850"/>
    <w:rsid w:val="00436A7A"/>
    <w:rsid w:val="004404BF"/>
    <w:rsid w:val="00440983"/>
    <w:rsid w:val="0044163A"/>
    <w:rsid w:val="004419B6"/>
    <w:rsid w:val="00442713"/>
    <w:rsid w:val="00443523"/>
    <w:rsid w:val="004443C3"/>
    <w:rsid w:val="00444C77"/>
    <w:rsid w:val="00446380"/>
    <w:rsid w:val="0044687F"/>
    <w:rsid w:val="00446E6B"/>
    <w:rsid w:val="00446F59"/>
    <w:rsid w:val="004479C9"/>
    <w:rsid w:val="00447CC8"/>
    <w:rsid w:val="00450A65"/>
    <w:rsid w:val="00450A77"/>
    <w:rsid w:val="0045147C"/>
    <w:rsid w:val="00451CC8"/>
    <w:rsid w:val="00454CF1"/>
    <w:rsid w:val="004557FB"/>
    <w:rsid w:val="004561AF"/>
    <w:rsid w:val="004564FC"/>
    <w:rsid w:val="00457815"/>
    <w:rsid w:val="0046080A"/>
    <w:rsid w:val="00460899"/>
    <w:rsid w:val="004619BC"/>
    <w:rsid w:val="00461F7A"/>
    <w:rsid w:val="004622FF"/>
    <w:rsid w:val="00464522"/>
    <w:rsid w:val="00464A63"/>
    <w:rsid w:val="004650D5"/>
    <w:rsid w:val="00465352"/>
    <w:rsid w:val="00465D0B"/>
    <w:rsid w:val="00466128"/>
    <w:rsid w:val="00466B59"/>
    <w:rsid w:val="004678BE"/>
    <w:rsid w:val="00471B6A"/>
    <w:rsid w:val="00472BC0"/>
    <w:rsid w:val="00473DF8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AAF"/>
    <w:rsid w:val="00482EF1"/>
    <w:rsid w:val="0048342B"/>
    <w:rsid w:val="00484462"/>
    <w:rsid w:val="00485087"/>
    <w:rsid w:val="004850AA"/>
    <w:rsid w:val="004860C1"/>
    <w:rsid w:val="00487634"/>
    <w:rsid w:val="00487B1E"/>
    <w:rsid w:val="00491D22"/>
    <w:rsid w:val="004939FD"/>
    <w:rsid w:val="0049456A"/>
    <w:rsid w:val="004948A4"/>
    <w:rsid w:val="004948EC"/>
    <w:rsid w:val="00494B9C"/>
    <w:rsid w:val="00494F23"/>
    <w:rsid w:val="00495823"/>
    <w:rsid w:val="00495B2B"/>
    <w:rsid w:val="004968BB"/>
    <w:rsid w:val="00496A3E"/>
    <w:rsid w:val="00496D2F"/>
    <w:rsid w:val="00497155"/>
    <w:rsid w:val="00497BA5"/>
    <w:rsid w:val="00497C64"/>
    <w:rsid w:val="00497E5A"/>
    <w:rsid w:val="004A0F62"/>
    <w:rsid w:val="004A1EC8"/>
    <w:rsid w:val="004A2769"/>
    <w:rsid w:val="004A29ED"/>
    <w:rsid w:val="004A6258"/>
    <w:rsid w:val="004A6D39"/>
    <w:rsid w:val="004A754D"/>
    <w:rsid w:val="004A7BC9"/>
    <w:rsid w:val="004B0FD0"/>
    <w:rsid w:val="004B1937"/>
    <w:rsid w:val="004B2248"/>
    <w:rsid w:val="004B31BF"/>
    <w:rsid w:val="004B31D1"/>
    <w:rsid w:val="004B3523"/>
    <w:rsid w:val="004B3D28"/>
    <w:rsid w:val="004B4721"/>
    <w:rsid w:val="004B4DF4"/>
    <w:rsid w:val="004B4F03"/>
    <w:rsid w:val="004B69D6"/>
    <w:rsid w:val="004B6E1D"/>
    <w:rsid w:val="004C0033"/>
    <w:rsid w:val="004C086B"/>
    <w:rsid w:val="004C098E"/>
    <w:rsid w:val="004C0C29"/>
    <w:rsid w:val="004C101C"/>
    <w:rsid w:val="004C1224"/>
    <w:rsid w:val="004C351E"/>
    <w:rsid w:val="004C3D28"/>
    <w:rsid w:val="004C4E92"/>
    <w:rsid w:val="004C5C32"/>
    <w:rsid w:val="004C6489"/>
    <w:rsid w:val="004D189D"/>
    <w:rsid w:val="004D3E0F"/>
    <w:rsid w:val="004D47CA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6A2"/>
    <w:rsid w:val="004E5458"/>
    <w:rsid w:val="004E67C9"/>
    <w:rsid w:val="004E6D38"/>
    <w:rsid w:val="004E79A7"/>
    <w:rsid w:val="004F1F6D"/>
    <w:rsid w:val="004F25A8"/>
    <w:rsid w:val="004F280B"/>
    <w:rsid w:val="004F2B40"/>
    <w:rsid w:val="004F3EB5"/>
    <w:rsid w:val="004F4B01"/>
    <w:rsid w:val="004F55AE"/>
    <w:rsid w:val="004F700E"/>
    <w:rsid w:val="004F754B"/>
    <w:rsid w:val="004F778E"/>
    <w:rsid w:val="004F7DD6"/>
    <w:rsid w:val="0050052A"/>
    <w:rsid w:val="00501003"/>
    <w:rsid w:val="00501771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A84"/>
    <w:rsid w:val="00511CAA"/>
    <w:rsid w:val="00512611"/>
    <w:rsid w:val="00512914"/>
    <w:rsid w:val="00513481"/>
    <w:rsid w:val="00514929"/>
    <w:rsid w:val="0051493C"/>
    <w:rsid w:val="005156B4"/>
    <w:rsid w:val="00515B9F"/>
    <w:rsid w:val="00516189"/>
    <w:rsid w:val="00520266"/>
    <w:rsid w:val="00520775"/>
    <w:rsid w:val="00521321"/>
    <w:rsid w:val="005214F5"/>
    <w:rsid w:val="0052165F"/>
    <w:rsid w:val="0052196E"/>
    <w:rsid w:val="00521C60"/>
    <w:rsid w:val="00523D54"/>
    <w:rsid w:val="00523FA5"/>
    <w:rsid w:val="00524279"/>
    <w:rsid w:val="005246C9"/>
    <w:rsid w:val="005249BE"/>
    <w:rsid w:val="005254CC"/>
    <w:rsid w:val="005321BB"/>
    <w:rsid w:val="005333B4"/>
    <w:rsid w:val="005334C8"/>
    <w:rsid w:val="005338E0"/>
    <w:rsid w:val="00533950"/>
    <w:rsid w:val="005339B7"/>
    <w:rsid w:val="00535DB1"/>
    <w:rsid w:val="00537787"/>
    <w:rsid w:val="00541740"/>
    <w:rsid w:val="00542686"/>
    <w:rsid w:val="0054312E"/>
    <w:rsid w:val="00543C0E"/>
    <w:rsid w:val="0054461F"/>
    <w:rsid w:val="00546161"/>
    <w:rsid w:val="00546E60"/>
    <w:rsid w:val="00547D69"/>
    <w:rsid w:val="00550081"/>
    <w:rsid w:val="00550BB7"/>
    <w:rsid w:val="005530DA"/>
    <w:rsid w:val="00553AC4"/>
    <w:rsid w:val="00553D36"/>
    <w:rsid w:val="00554E12"/>
    <w:rsid w:val="00556B59"/>
    <w:rsid w:val="00556E51"/>
    <w:rsid w:val="00556FF1"/>
    <w:rsid w:val="00560277"/>
    <w:rsid w:val="00561AEF"/>
    <w:rsid w:val="0056209F"/>
    <w:rsid w:val="00562A7A"/>
    <w:rsid w:val="00562BE2"/>
    <w:rsid w:val="00562E6E"/>
    <w:rsid w:val="0056488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76DB6"/>
    <w:rsid w:val="0058009B"/>
    <w:rsid w:val="00580CC3"/>
    <w:rsid w:val="00581801"/>
    <w:rsid w:val="0058240E"/>
    <w:rsid w:val="00583E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309"/>
    <w:rsid w:val="00593A5D"/>
    <w:rsid w:val="00593E3C"/>
    <w:rsid w:val="00595B09"/>
    <w:rsid w:val="00595D5F"/>
    <w:rsid w:val="00596BEF"/>
    <w:rsid w:val="005973C6"/>
    <w:rsid w:val="00597895"/>
    <w:rsid w:val="00597AAA"/>
    <w:rsid w:val="005A0064"/>
    <w:rsid w:val="005A0FBC"/>
    <w:rsid w:val="005A1F5A"/>
    <w:rsid w:val="005A1F74"/>
    <w:rsid w:val="005A2629"/>
    <w:rsid w:val="005A4508"/>
    <w:rsid w:val="005A4830"/>
    <w:rsid w:val="005A5780"/>
    <w:rsid w:val="005A58B3"/>
    <w:rsid w:val="005B0323"/>
    <w:rsid w:val="005B05AE"/>
    <w:rsid w:val="005B1577"/>
    <w:rsid w:val="005B1C2C"/>
    <w:rsid w:val="005B36F4"/>
    <w:rsid w:val="005B42E0"/>
    <w:rsid w:val="005B507C"/>
    <w:rsid w:val="005B59FF"/>
    <w:rsid w:val="005B5D73"/>
    <w:rsid w:val="005B5D8D"/>
    <w:rsid w:val="005B6482"/>
    <w:rsid w:val="005C01F5"/>
    <w:rsid w:val="005C110C"/>
    <w:rsid w:val="005C15D7"/>
    <w:rsid w:val="005C26EE"/>
    <w:rsid w:val="005C289E"/>
    <w:rsid w:val="005C349E"/>
    <w:rsid w:val="005C36BD"/>
    <w:rsid w:val="005C4D5C"/>
    <w:rsid w:val="005C581D"/>
    <w:rsid w:val="005C5A60"/>
    <w:rsid w:val="005C61E6"/>
    <w:rsid w:val="005C6A73"/>
    <w:rsid w:val="005C6C40"/>
    <w:rsid w:val="005C7441"/>
    <w:rsid w:val="005C7BD9"/>
    <w:rsid w:val="005D0C65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D7429"/>
    <w:rsid w:val="005E086C"/>
    <w:rsid w:val="005E08AA"/>
    <w:rsid w:val="005E0A33"/>
    <w:rsid w:val="005E168B"/>
    <w:rsid w:val="005E1942"/>
    <w:rsid w:val="005E2449"/>
    <w:rsid w:val="005E2EF2"/>
    <w:rsid w:val="005E34A8"/>
    <w:rsid w:val="005E3B93"/>
    <w:rsid w:val="005E456C"/>
    <w:rsid w:val="005E4C3D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4C4B"/>
    <w:rsid w:val="005F5F86"/>
    <w:rsid w:val="005F6A02"/>
    <w:rsid w:val="005F6D65"/>
    <w:rsid w:val="005F6ECF"/>
    <w:rsid w:val="00600281"/>
    <w:rsid w:val="006033B1"/>
    <w:rsid w:val="006036AF"/>
    <w:rsid w:val="00603CB1"/>
    <w:rsid w:val="006041D1"/>
    <w:rsid w:val="006044BE"/>
    <w:rsid w:val="0060462A"/>
    <w:rsid w:val="006046F9"/>
    <w:rsid w:val="00604C5A"/>
    <w:rsid w:val="0060567E"/>
    <w:rsid w:val="00606C0E"/>
    <w:rsid w:val="00606C9C"/>
    <w:rsid w:val="00606DC7"/>
    <w:rsid w:val="00606F9C"/>
    <w:rsid w:val="00607886"/>
    <w:rsid w:val="00607DFD"/>
    <w:rsid w:val="00611658"/>
    <w:rsid w:val="00611BC6"/>
    <w:rsid w:val="00612617"/>
    <w:rsid w:val="00612A66"/>
    <w:rsid w:val="00612B90"/>
    <w:rsid w:val="006152F7"/>
    <w:rsid w:val="00617B2B"/>
    <w:rsid w:val="00617FAD"/>
    <w:rsid w:val="00620518"/>
    <w:rsid w:val="00620952"/>
    <w:rsid w:val="00620C73"/>
    <w:rsid w:val="00621A7F"/>
    <w:rsid w:val="00621F08"/>
    <w:rsid w:val="0062213F"/>
    <w:rsid w:val="00622421"/>
    <w:rsid w:val="00623BF8"/>
    <w:rsid w:val="00623C7E"/>
    <w:rsid w:val="00625D87"/>
    <w:rsid w:val="00626B20"/>
    <w:rsid w:val="00626CB7"/>
    <w:rsid w:val="00626FA4"/>
    <w:rsid w:val="006306D7"/>
    <w:rsid w:val="00630C4C"/>
    <w:rsid w:val="00630CF8"/>
    <w:rsid w:val="00630E5B"/>
    <w:rsid w:val="006313BC"/>
    <w:rsid w:val="00632557"/>
    <w:rsid w:val="0063521E"/>
    <w:rsid w:val="00635769"/>
    <w:rsid w:val="006403A4"/>
    <w:rsid w:val="00640B22"/>
    <w:rsid w:val="00641A67"/>
    <w:rsid w:val="00641AD5"/>
    <w:rsid w:val="00642A2A"/>
    <w:rsid w:val="0064451A"/>
    <w:rsid w:val="00644D4F"/>
    <w:rsid w:val="00644D5B"/>
    <w:rsid w:val="0064523D"/>
    <w:rsid w:val="00645258"/>
    <w:rsid w:val="00645608"/>
    <w:rsid w:val="00645E9D"/>
    <w:rsid w:val="0064672D"/>
    <w:rsid w:val="00646A75"/>
    <w:rsid w:val="006473C7"/>
    <w:rsid w:val="0064759B"/>
    <w:rsid w:val="0064777E"/>
    <w:rsid w:val="00647BAE"/>
    <w:rsid w:val="006509F2"/>
    <w:rsid w:val="00650FCA"/>
    <w:rsid w:val="006512E2"/>
    <w:rsid w:val="00651879"/>
    <w:rsid w:val="0065194B"/>
    <w:rsid w:val="00651ACB"/>
    <w:rsid w:val="00651AD1"/>
    <w:rsid w:val="00651D9B"/>
    <w:rsid w:val="0065375C"/>
    <w:rsid w:val="00653C29"/>
    <w:rsid w:val="006543E2"/>
    <w:rsid w:val="006544F0"/>
    <w:rsid w:val="0065464D"/>
    <w:rsid w:val="006558F3"/>
    <w:rsid w:val="00656882"/>
    <w:rsid w:val="00657B29"/>
    <w:rsid w:val="006613F4"/>
    <w:rsid w:val="00661FF3"/>
    <w:rsid w:val="00662007"/>
    <w:rsid w:val="00662994"/>
    <w:rsid w:val="006633DF"/>
    <w:rsid w:val="00663C2F"/>
    <w:rsid w:val="00664DF0"/>
    <w:rsid w:val="00665AEE"/>
    <w:rsid w:val="00667154"/>
    <w:rsid w:val="00667260"/>
    <w:rsid w:val="00670D73"/>
    <w:rsid w:val="00670FA9"/>
    <w:rsid w:val="00671901"/>
    <w:rsid w:val="00671CF9"/>
    <w:rsid w:val="00671D3F"/>
    <w:rsid w:val="00672CDE"/>
    <w:rsid w:val="006732D9"/>
    <w:rsid w:val="00674DBB"/>
    <w:rsid w:val="00675512"/>
    <w:rsid w:val="00675C64"/>
    <w:rsid w:val="00676FDB"/>
    <w:rsid w:val="00677280"/>
    <w:rsid w:val="0067740F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303B"/>
    <w:rsid w:val="00694714"/>
    <w:rsid w:val="00695937"/>
    <w:rsid w:val="00697094"/>
    <w:rsid w:val="00697D72"/>
    <w:rsid w:val="006A0AC3"/>
    <w:rsid w:val="006A1BF8"/>
    <w:rsid w:val="006A22CF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731C"/>
    <w:rsid w:val="006A7462"/>
    <w:rsid w:val="006A768C"/>
    <w:rsid w:val="006A7C3A"/>
    <w:rsid w:val="006B029A"/>
    <w:rsid w:val="006B02EE"/>
    <w:rsid w:val="006B08C3"/>
    <w:rsid w:val="006B13F9"/>
    <w:rsid w:val="006B141E"/>
    <w:rsid w:val="006B1987"/>
    <w:rsid w:val="006B1996"/>
    <w:rsid w:val="006B26DA"/>
    <w:rsid w:val="006B4018"/>
    <w:rsid w:val="006B4189"/>
    <w:rsid w:val="006B436E"/>
    <w:rsid w:val="006B45AA"/>
    <w:rsid w:val="006B4C66"/>
    <w:rsid w:val="006B577B"/>
    <w:rsid w:val="006B6BD0"/>
    <w:rsid w:val="006B7E9B"/>
    <w:rsid w:val="006C047D"/>
    <w:rsid w:val="006C0A73"/>
    <w:rsid w:val="006C0D2D"/>
    <w:rsid w:val="006C3332"/>
    <w:rsid w:val="006C5998"/>
    <w:rsid w:val="006C59A8"/>
    <w:rsid w:val="006C697F"/>
    <w:rsid w:val="006C7AF9"/>
    <w:rsid w:val="006D03F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1EE4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5E01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6EB"/>
    <w:rsid w:val="006F3EBA"/>
    <w:rsid w:val="006F4554"/>
    <w:rsid w:val="006F4AE6"/>
    <w:rsid w:val="006F4D99"/>
    <w:rsid w:val="006F4E98"/>
    <w:rsid w:val="006F6A6B"/>
    <w:rsid w:val="006F7A51"/>
    <w:rsid w:val="006F7D0E"/>
    <w:rsid w:val="006F7FA8"/>
    <w:rsid w:val="00700D2C"/>
    <w:rsid w:val="00700FDF"/>
    <w:rsid w:val="007018CB"/>
    <w:rsid w:val="007019FB"/>
    <w:rsid w:val="007021E7"/>
    <w:rsid w:val="00702202"/>
    <w:rsid w:val="00702821"/>
    <w:rsid w:val="00703769"/>
    <w:rsid w:val="007042EB"/>
    <w:rsid w:val="00706371"/>
    <w:rsid w:val="007066D3"/>
    <w:rsid w:val="007100EF"/>
    <w:rsid w:val="00711CE9"/>
    <w:rsid w:val="00711FAD"/>
    <w:rsid w:val="00711FEA"/>
    <w:rsid w:val="007120F8"/>
    <w:rsid w:val="00712230"/>
    <w:rsid w:val="0071230A"/>
    <w:rsid w:val="00712F76"/>
    <w:rsid w:val="007133AD"/>
    <w:rsid w:val="00713817"/>
    <w:rsid w:val="007145E9"/>
    <w:rsid w:val="00714AD4"/>
    <w:rsid w:val="00714F5A"/>
    <w:rsid w:val="007167BD"/>
    <w:rsid w:val="00716979"/>
    <w:rsid w:val="00720A9C"/>
    <w:rsid w:val="0072114C"/>
    <w:rsid w:val="007236E5"/>
    <w:rsid w:val="00724230"/>
    <w:rsid w:val="00724698"/>
    <w:rsid w:val="0072521F"/>
    <w:rsid w:val="00727080"/>
    <w:rsid w:val="00727803"/>
    <w:rsid w:val="00730349"/>
    <w:rsid w:val="0073298E"/>
    <w:rsid w:val="007348DE"/>
    <w:rsid w:val="00734DC1"/>
    <w:rsid w:val="00734E7B"/>
    <w:rsid w:val="00734FB0"/>
    <w:rsid w:val="00735EE8"/>
    <w:rsid w:val="00736F29"/>
    <w:rsid w:val="007378BA"/>
    <w:rsid w:val="00737B66"/>
    <w:rsid w:val="00740026"/>
    <w:rsid w:val="00740132"/>
    <w:rsid w:val="00740792"/>
    <w:rsid w:val="00741636"/>
    <w:rsid w:val="00742E3C"/>
    <w:rsid w:val="00744174"/>
    <w:rsid w:val="00744D81"/>
    <w:rsid w:val="00746013"/>
    <w:rsid w:val="007467AD"/>
    <w:rsid w:val="00747382"/>
    <w:rsid w:val="00750715"/>
    <w:rsid w:val="00750DE7"/>
    <w:rsid w:val="00750EA8"/>
    <w:rsid w:val="0075245E"/>
    <w:rsid w:val="00752F58"/>
    <w:rsid w:val="00753D56"/>
    <w:rsid w:val="00754811"/>
    <w:rsid w:val="00755082"/>
    <w:rsid w:val="007552E4"/>
    <w:rsid w:val="007557AE"/>
    <w:rsid w:val="00755931"/>
    <w:rsid w:val="00755FC5"/>
    <w:rsid w:val="007561AB"/>
    <w:rsid w:val="00756E30"/>
    <w:rsid w:val="0075749E"/>
    <w:rsid w:val="007575E1"/>
    <w:rsid w:val="007579CA"/>
    <w:rsid w:val="00757D08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05D2"/>
    <w:rsid w:val="00771219"/>
    <w:rsid w:val="00772BC2"/>
    <w:rsid w:val="00772F61"/>
    <w:rsid w:val="00774B8A"/>
    <w:rsid w:val="00774C44"/>
    <w:rsid w:val="00774C52"/>
    <w:rsid w:val="00774EA0"/>
    <w:rsid w:val="0077555C"/>
    <w:rsid w:val="00775CA4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4F2F"/>
    <w:rsid w:val="0078576D"/>
    <w:rsid w:val="00786487"/>
    <w:rsid w:val="007867F8"/>
    <w:rsid w:val="00790B65"/>
    <w:rsid w:val="00790F48"/>
    <w:rsid w:val="00792BA0"/>
    <w:rsid w:val="00792E14"/>
    <w:rsid w:val="00793736"/>
    <w:rsid w:val="0079428B"/>
    <w:rsid w:val="00794D25"/>
    <w:rsid w:val="00795400"/>
    <w:rsid w:val="00795401"/>
    <w:rsid w:val="007960A6"/>
    <w:rsid w:val="007A0118"/>
    <w:rsid w:val="007A3699"/>
    <w:rsid w:val="007A39F9"/>
    <w:rsid w:val="007A3CFB"/>
    <w:rsid w:val="007A533B"/>
    <w:rsid w:val="007A5968"/>
    <w:rsid w:val="007A6F89"/>
    <w:rsid w:val="007B065C"/>
    <w:rsid w:val="007B0C63"/>
    <w:rsid w:val="007B0E85"/>
    <w:rsid w:val="007B0F18"/>
    <w:rsid w:val="007B1073"/>
    <w:rsid w:val="007B1A87"/>
    <w:rsid w:val="007B2102"/>
    <w:rsid w:val="007B2A1E"/>
    <w:rsid w:val="007B2F93"/>
    <w:rsid w:val="007B498F"/>
    <w:rsid w:val="007B73CD"/>
    <w:rsid w:val="007B7C58"/>
    <w:rsid w:val="007B7C6B"/>
    <w:rsid w:val="007B7F00"/>
    <w:rsid w:val="007C089B"/>
    <w:rsid w:val="007C1D3B"/>
    <w:rsid w:val="007C2053"/>
    <w:rsid w:val="007C2714"/>
    <w:rsid w:val="007C3BD3"/>
    <w:rsid w:val="007C40D8"/>
    <w:rsid w:val="007C4A1C"/>
    <w:rsid w:val="007C5035"/>
    <w:rsid w:val="007C50FA"/>
    <w:rsid w:val="007C5D63"/>
    <w:rsid w:val="007C6A64"/>
    <w:rsid w:val="007D0DB6"/>
    <w:rsid w:val="007D19D1"/>
    <w:rsid w:val="007D1D37"/>
    <w:rsid w:val="007D1D4D"/>
    <w:rsid w:val="007D40B9"/>
    <w:rsid w:val="007D434B"/>
    <w:rsid w:val="007D4C13"/>
    <w:rsid w:val="007D5001"/>
    <w:rsid w:val="007E008B"/>
    <w:rsid w:val="007E034F"/>
    <w:rsid w:val="007E1D27"/>
    <w:rsid w:val="007E20F1"/>
    <w:rsid w:val="007E2F85"/>
    <w:rsid w:val="007E3744"/>
    <w:rsid w:val="007E3A97"/>
    <w:rsid w:val="007E469E"/>
    <w:rsid w:val="007E48A9"/>
    <w:rsid w:val="007E4C83"/>
    <w:rsid w:val="007E5548"/>
    <w:rsid w:val="007E6067"/>
    <w:rsid w:val="007E7032"/>
    <w:rsid w:val="007E7052"/>
    <w:rsid w:val="007E7ED5"/>
    <w:rsid w:val="007F1B6D"/>
    <w:rsid w:val="007F22DF"/>
    <w:rsid w:val="007F2506"/>
    <w:rsid w:val="007F2589"/>
    <w:rsid w:val="007F2D99"/>
    <w:rsid w:val="007F3403"/>
    <w:rsid w:val="007F3753"/>
    <w:rsid w:val="007F40F0"/>
    <w:rsid w:val="007F5431"/>
    <w:rsid w:val="007F6238"/>
    <w:rsid w:val="007F695B"/>
    <w:rsid w:val="0080091E"/>
    <w:rsid w:val="00801958"/>
    <w:rsid w:val="008027F5"/>
    <w:rsid w:val="00802CB7"/>
    <w:rsid w:val="008044A0"/>
    <w:rsid w:val="00804621"/>
    <w:rsid w:val="008050C3"/>
    <w:rsid w:val="00805D38"/>
    <w:rsid w:val="00805E8A"/>
    <w:rsid w:val="00806D6F"/>
    <w:rsid w:val="00810CAB"/>
    <w:rsid w:val="00811023"/>
    <w:rsid w:val="0081231A"/>
    <w:rsid w:val="00814721"/>
    <w:rsid w:val="00814B5D"/>
    <w:rsid w:val="00817520"/>
    <w:rsid w:val="00817AA6"/>
    <w:rsid w:val="00820D88"/>
    <w:rsid w:val="00820EA3"/>
    <w:rsid w:val="0082202F"/>
    <w:rsid w:val="008221B7"/>
    <w:rsid w:val="00822878"/>
    <w:rsid w:val="00823A73"/>
    <w:rsid w:val="008240D6"/>
    <w:rsid w:val="0082483F"/>
    <w:rsid w:val="00826BE2"/>
    <w:rsid w:val="008318E5"/>
    <w:rsid w:val="008324EF"/>
    <w:rsid w:val="00832F68"/>
    <w:rsid w:val="00833E1C"/>
    <w:rsid w:val="008342AE"/>
    <w:rsid w:val="008346AF"/>
    <w:rsid w:val="00834745"/>
    <w:rsid w:val="00834963"/>
    <w:rsid w:val="00834E9B"/>
    <w:rsid w:val="0083505F"/>
    <w:rsid w:val="00836321"/>
    <w:rsid w:val="00836A97"/>
    <w:rsid w:val="00837DCE"/>
    <w:rsid w:val="00837F44"/>
    <w:rsid w:val="008403A9"/>
    <w:rsid w:val="00840487"/>
    <w:rsid w:val="0084347D"/>
    <w:rsid w:val="00843A30"/>
    <w:rsid w:val="008448AA"/>
    <w:rsid w:val="008448C3"/>
    <w:rsid w:val="008448ED"/>
    <w:rsid w:val="0084508A"/>
    <w:rsid w:val="00846385"/>
    <w:rsid w:val="008503C5"/>
    <w:rsid w:val="0085047F"/>
    <w:rsid w:val="00850AE6"/>
    <w:rsid w:val="00850EC5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56A3D"/>
    <w:rsid w:val="0086003E"/>
    <w:rsid w:val="008608DE"/>
    <w:rsid w:val="00860A17"/>
    <w:rsid w:val="00861603"/>
    <w:rsid w:val="00861C23"/>
    <w:rsid w:val="00861F98"/>
    <w:rsid w:val="00862BB9"/>
    <w:rsid w:val="00862E75"/>
    <w:rsid w:val="00863A07"/>
    <w:rsid w:val="008648B7"/>
    <w:rsid w:val="00864FEC"/>
    <w:rsid w:val="008650CE"/>
    <w:rsid w:val="008652A4"/>
    <w:rsid w:val="008657F4"/>
    <w:rsid w:val="00866D7A"/>
    <w:rsid w:val="008673B1"/>
    <w:rsid w:val="008706F1"/>
    <w:rsid w:val="00870A41"/>
    <w:rsid w:val="00872132"/>
    <w:rsid w:val="008733A1"/>
    <w:rsid w:val="00873A33"/>
    <w:rsid w:val="00873DD0"/>
    <w:rsid w:val="008751ED"/>
    <w:rsid w:val="0087630C"/>
    <w:rsid w:val="0088129A"/>
    <w:rsid w:val="008827BC"/>
    <w:rsid w:val="0088322F"/>
    <w:rsid w:val="00883658"/>
    <w:rsid w:val="0088372D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9DB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49"/>
    <w:rsid w:val="008A4073"/>
    <w:rsid w:val="008A41FC"/>
    <w:rsid w:val="008A505B"/>
    <w:rsid w:val="008A7491"/>
    <w:rsid w:val="008A7FE6"/>
    <w:rsid w:val="008B1F61"/>
    <w:rsid w:val="008B3A8E"/>
    <w:rsid w:val="008B459A"/>
    <w:rsid w:val="008B4A6D"/>
    <w:rsid w:val="008B4F02"/>
    <w:rsid w:val="008B56D5"/>
    <w:rsid w:val="008B5C01"/>
    <w:rsid w:val="008B6BA6"/>
    <w:rsid w:val="008B72DB"/>
    <w:rsid w:val="008B7A85"/>
    <w:rsid w:val="008B7ADF"/>
    <w:rsid w:val="008B7C70"/>
    <w:rsid w:val="008C00DD"/>
    <w:rsid w:val="008C0264"/>
    <w:rsid w:val="008C32B3"/>
    <w:rsid w:val="008C33BC"/>
    <w:rsid w:val="008C35B9"/>
    <w:rsid w:val="008C4ECF"/>
    <w:rsid w:val="008C552D"/>
    <w:rsid w:val="008C5A61"/>
    <w:rsid w:val="008C6577"/>
    <w:rsid w:val="008D1482"/>
    <w:rsid w:val="008D3723"/>
    <w:rsid w:val="008D423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4B1"/>
    <w:rsid w:val="008E69E6"/>
    <w:rsid w:val="008E6FD7"/>
    <w:rsid w:val="008E7DE8"/>
    <w:rsid w:val="008F14D3"/>
    <w:rsid w:val="008F1683"/>
    <w:rsid w:val="008F1AFE"/>
    <w:rsid w:val="008F24FB"/>
    <w:rsid w:val="008F27CE"/>
    <w:rsid w:val="008F3339"/>
    <w:rsid w:val="008F4077"/>
    <w:rsid w:val="008F44AF"/>
    <w:rsid w:val="008F5680"/>
    <w:rsid w:val="008F6F12"/>
    <w:rsid w:val="008F7010"/>
    <w:rsid w:val="008F7B92"/>
    <w:rsid w:val="009026FC"/>
    <w:rsid w:val="00902AA8"/>
    <w:rsid w:val="009037A0"/>
    <w:rsid w:val="009039F2"/>
    <w:rsid w:val="00903C99"/>
    <w:rsid w:val="00904A8C"/>
    <w:rsid w:val="00905111"/>
    <w:rsid w:val="00907169"/>
    <w:rsid w:val="00910410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622C"/>
    <w:rsid w:val="00917378"/>
    <w:rsid w:val="009177AD"/>
    <w:rsid w:val="00917911"/>
    <w:rsid w:val="00917DD0"/>
    <w:rsid w:val="00920462"/>
    <w:rsid w:val="009206AC"/>
    <w:rsid w:val="00921980"/>
    <w:rsid w:val="00921E4C"/>
    <w:rsid w:val="009235E6"/>
    <w:rsid w:val="00923E4D"/>
    <w:rsid w:val="0092463F"/>
    <w:rsid w:val="0092557E"/>
    <w:rsid w:val="0092643F"/>
    <w:rsid w:val="009266A5"/>
    <w:rsid w:val="00926814"/>
    <w:rsid w:val="009327BB"/>
    <w:rsid w:val="009345A7"/>
    <w:rsid w:val="00935E4C"/>
    <w:rsid w:val="0093663A"/>
    <w:rsid w:val="009366EF"/>
    <w:rsid w:val="0093684F"/>
    <w:rsid w:val="009403A7"/>
    <w:rsid w:val="009409B3"/>
    <w:rsid w:val="009410D2"/>
    <w:rsid w:val="0094218C"/>
    <w:rsid w:val="009424C1"/>
    <w:rsid w:val="00943096"/>
    <w:rsid w:val="009441BA"/>
    <w:rsid w:val="0094531F"/>
    <w:rsid w:val="009466E0"/>
    <w:rsid w:val="00946F33"/>
    <w:rsid w:val="0094701F"/>
    <w:rsid w:val="009471E4"/>
    <w:rsid w:val="00947B8B"/>
    <w:rsid w:val="00950EE0"/>
    <w:rsid w:val="009516C4"/>
    <w:rsid w:val="009525C0"/>
    <w:rsid w:val="009526A9"/>
    <w:rsid w:val="00952E87"/>
    <w:rsid w:val="0095302C"/>
    <w:rsid w:val="009530BB"/>
    <w:rsid w:val="0095368A"/>
    <w:rsid w:val="00953A01"/>
    <w:rsid w:val="00953BEE"/>
    <w:rsid w:val="009540FA"/>
    <w:rsid w:val="009545AA"/>
    <w:rsid w:val="00954F95"/>
    <w:rsid w:val="00955C44"/>
    <w:rsid w:val="00956145"/>
    <w:rsid w:val="00956E04"/>
    <w:rsid w:val="0095775C"/>
    <w:rsid w:val="00957E76"/>
    <w:rsid w:val="009601EA"/>
    <w:rsid w:val="00960693"/>
    <w:rsid w:val="0096181B"/>
    <w:rsid w:val="00961B34"/>
    <w:rsid w:val="00962702"/>
    <w:rsid w:val="00962995"/>
    <w:rsid w:val="00963B11"/>
    <w:rsid w:val="00963C82"/>
    <w:rsid w:val="00963E54"/>
    <w:rsid w:val="0096449C"/>
    <w:rsid w:val="00965B71"/>
    <w:rsid w:val="00965C27"/>
    <w:rsid w:val="00965D08"/>
    <w:rsid w:val="00970448"/>
    <w:rsid w:val="00970613"/>
    <w:rsid w:val="00970778"/>
    <w:rsid w:val="00970B0F"/>
    <w:rsid w:val="00971368"/>
    <w:rsid w:val="00971A4A"/>
    <w:rsid w:val="00973F61"/>
    <w:rsid w:val="00975240"/>
    <w:rsid w:val="00975276"/>
    <w:rsid w:val="00976DE1"/>
    <w:rsid w:val="009778FA"/>
    <w:rsid w:val="00980888"/>
    <w:rsid w:val="0098123F"/>
    <w:rsid w:val="009818F2"/>
    <w:rsid w:val="00981E63"/>
    <w:rsid w:val="00982746"/>
    <w:rsid w:val="009838D6"/>
    <w:rsid w:val="00983B8D"/>
    <w:rsid w:val="00983E0E"/>
    <w:rsid w:val="009862A6"/>
    <w:rsid w:val="00986E3E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82"/>
    <w:rsid w:val="009A0399"/>
    <w:rsid w:val="009A0C31"/>
    <w:rsid w:val="009A22C7"/>
    <w:rsid w:val="009A3570"/>
    <w:rsid w:val="009A5129"/>
    <w:rsid w:val="009A5A7B"/>
    <w:rsid w:val="009A5B3A"/>
    <w:rsid w:val="009A5BAD"/>
    <w:rsid w:val="009A6208"/>
    <w:rsid w:val="009A69F9"/>
    <w:rsid w:val="009A7D80"/>
    <w:rsid w:val="009B024C"/>
    <w:rsid w:val="009B0A32"/>
    <w:rsid w:val="009B28E2"/>
    <w:rsid w:val="009B3563"/>
    <w:rsid w:val="009B45FB"/>
    <w:rsid w:val="009B4CCD"/>
    <w:rsid w:val="009B4D54"/>
    <w:rsid w:val="009B4F83"/>
    <w:rsid w:val="009B533E"/>
    <w:rsid w:val="009B5374"/>
    <w:rsid w:val="009B58AB"/>
    <w:rsid w:val="009B5A93"/>
    <w:rsid w:val="009B5D0D"/>
    <w:rsid w:val="009B69F5"/>
    <w:rsid w:val="009B7AA8"/>
    <w:rsid w:val="009B7EB8"/>
    <w:rsid w:val="009C01AD"/>
    <w:rsid w:val="009C02DD"/>
    <w:rsid w:val="009C073A"/>
    <w:rsid w:val="009C0793"/>
    <w:rsid w:val="009C1576"/>
    <w:rsid w:val="009C1940"/>
    <w:rsid w:val="009C2650"/>
    <w:rsid w:val="009C3388"/>
    <w:rsid w:val="009C4D47"/>
    <w:rsid w:val="009C534D"/>
    <w:rsid w:val="009C6A77"/>
    <w:rsid w:val="009C6C80"/>
    <w:rsid w:val="009C72E2"/>
    <w:rsid w:val="009D040A"/>
    <w:rsid w:val="009D082E"/>
    <w:rsid w:val="009D15D1"/>
    <w:rsid w:val="009D2901"/>
    <w:rsid w:val="009D3CC4"/>
    <w:rsid w:val="009D3ED0"/>
    <w:rsid w:val="009D3EDC"/>
    <w:rsid w:val="009D3F70"/>
    <w:rsid w:val="009D6493"/>
    <w:rsid w:val="009D68B5"/>
    <w:rsid w:val="009D6D65"/>
    <w:rsid w:val="009D6E2B"/>
    <w:rsid w:val="009D781C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F02E4"/>
    <w:rsid w:val="009F1842"/>
    <w:rsid w:val="009F3963"/>
    <w:rsid w:val="009F4313"/>
    <w:rsid w:val="009F575B"/>
    <w:rsid w:val="009F601D"/>
    <w:rsid w:val="009F6035"/>
    <w:rsid w:val="009F7882"/>
    <w:rsid w:val="009F7EBA"/>
    <w:rsid w:val="00A0358B"/>
    <w:rsid w:val="00A03F57"/>
    <w:rsid w:val="00A048FD"/>
    <w:rsid w:val="00A0505E"/>
    <w:rsid w:val="00A05E78"/>
    <w:rsid w:val="00A0622D"/>
    <w:rsid w:val="00A07C3E"/>
    <w:rsid w:val="00A10138"/>
    <w:rsid w:val="00A1072B"/>
    <w:rsid w:val="00A11527"/>
    <w:rsid w:val="00A122C0"/>
    <w:rsid w:val="00A1270F"/>
    <w:rsid w:val="00A12B9F"/>
    <w:rsid w:val="00A1645B"/>
    <w:rsid w:val="00A16813"/>
    <w:rsid w:val="00A175F9"/>
    <w:rsid w:val="00A20A5C"/>
    <w:rsid w:val="00A2190C"/>
    <w:rsid w:val="00A22C38"/>
    <w:rsid w:val="00A23F20"/>
    <w:rsid w:val="00A24F46"/>
    <w:rsid w:val="00A25284"/>
    <w:rsid w:val="00A269C8"/>
    <w:rsid w:val="00A26BB0"/>
    <w:rsid w:val="00A26C9B"/>
    <w:rsid w:val="00A27D74"/>
    <w:rsid w:val="00A304BC"/>
    <w:rsid w:val="00A32155"/>
    <w:rsid w:val="00A326A3"/>
    <w:rsid w:val="00A32C2C"/>
    <w:rsid w:val="00A33610"/>
    <w:rsid w:val="00A35569"/>
    <w:rsid w:val="00A36495"/>
    <w:rsid w:val="00A41D5A"/>
    <w:rsid w:val="00A4314C"/>
    <w:rsid w:val="00A439BC"/>
    <w:rsid w:val="00A4495D"/>
    <w:rsid w:val="00A45585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3D24"/>
    <w:rsid w:val="00A540E7"/>
    <w:rsid w:val="00A54306"/>
    <w:rsid w:val="00A55337"/>
    <w:rsid w:val="00A55635"/>
    <w:rsid w:val="00A55DDA"/>
    <w:rsid w:val="00A56E21"/>
    <w:rsid w:val="00A60403"/>
    <w:rsid w:val="00A6045F"/>
    <w:rsid w:val="00A60B6C"/>
    <w:rsid w:val="00A60BF8"/>
    <w:rsid w:val="00A6181E"/>
    <w:rsid w:val="00A618C2"/>
    <w:rsid w:val="00A623D4"/>
    <w:rsid w:val="00A63BF7"/>
    <w:rsid w:val="00A63D13"/>
    <w:rsid w:val="00A64EC8"/>
    <w:rsid w:val="00A658D2"/>
    <w:rsid w:val="00A65BF5"/>
    <w:rsid w:val="00A66B10"/>
    <w:rsid w:val="00A67909"/>
    <w:rsid w:val="00A70728"/>
    <w:rsid w:val="00A71CC5"/>
    <w:rsid w:val="00A72781"/>
    <w:rsid w:val="00A728FD"/>
    <w:rsid w:val="00A72FFA"/>
    <w:rsid w:val="00A748F4"/>
    <w:rsid w:val="00A75A55"/>
    <w:rsid w:val="00A75BFE"/>
    <w:rsid w:val="00A75E8B"/>
    <w:rsid w:val="00A7686D"/>
    <w:rsid w:val="00A76CD7"/>
    <w:rsid w:val="00A7773C"/>
    <w:rsid w:val="00A779A7"/>
    <w:rsid w:val="00A8042B"/>
    <w:rsid w:val="00A804E3"/>
    <w:rsid w:val="00A80CCE"/>
    <w:rsid w:val="00A816AF"/>
    <w:rsid w:val="00A81E17"/>
    <w:rsid w:val="00A82359"/>
    <w:rsid w:val="00A83036"/>
    <w:rsid w:val="00A838C8"/>
    <w:rsid w:val="00A83F82"/>
    <w:rsid w:val="00A847EF"/>
    <w:rsid w:val="00A84F5C"/>
    <w:rsid w:val="00A85184"/>
    <w:rsid w:val="00A85760"/>
    <w:rsid w:val="00A85EE3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381"/>
    <w:rsid w:val="00AA24D2"/>
    <w:rsid w:val="00AA2F37"/>
    <w:rsid w:val="00AA4DE1"/>
    <w:rsid w:val="00AA4DEB"/>
    <w:rsid w:val="00AA580F"/>
    <w:rsid w:val="00AB1657"/>
    <w:rsid w:val="00AB1ED0"/>
    <w:rsid w:val="00AB2275"/>
    <w:rsid w:val="00AB2284"/>
    <w:rsid w:val="00AB2324"/>
    <w:rsid w:val="00AB260F"/>
    <w:rsid w:val="00AB3161"/>
    <w:rsid w:val="00AB3990"/>
    <w:rsid w:val="00AB409B"/>
    <w:rsid w:val="00AB457C"/>
    <w:rsid w:val="00AB4F54"/>
    <w:rsid w:val="00AB4FC0"/>
    <w:rsid w:val="00AB6496"/>
    <w:rsid w:val="00AB696D"/>
    <w:rsid w:val="00AC0854"/>
    <w:rsid w:val="00AC1D9F"/>
    <w:rsid w:val="00AC21C3"/>
    <w:rsid w:val="00AC3111"/>
    <w:rsid w:val="00AC3942"/>
    <w:rsid w:val="00AC3B53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6C02"/>
    <w:rsid w:val="00AD79A7"/>
    <w:rsid w:val="00AD7F03"/>
    <w:rsid w:val="00AD7FD4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56BB"/>
    <w:rsid w:val="00AE6576"/>
    <w:rsid w:val="00AE67FE"/>
    <w:rsid w:val="00AF0101"/>
    <w:rsid w:val="00AF0923"/>
    <w:rsid w:val="00AF12B6"/>
    <w:rsid w:val="00AF1F7F"/>
    <w:rsid w:val="00AF1FF7"/>
    <w:rsid w:val="00AF2450"/>
    <w:rsid w:val="00AF3261"/>
    <w:rsid w:val="00AF396E"/>
    <w:rsid w:val="00AF3DF7"/>
    <w:rsid w:val="00AF47E5"/>
    <w:rsid w:val="00AF4B11"/>
    <w:rsid w:val="00AF54C7"/>
    <w:rsid w:val="00AF567A"/>
    <w:rsid w:val="00AF743E"/>
    <w:rsid w:val="00AF748A"/>
    <w:rsid w:val="00AF7832"/>
    <w:rsid w:val="00B0178E"/>
    <w:rsid w:val="00B02353"/>
    <w:rsid w:val="00B02AA5"/>
    <w:rsid w:val="00B03E71"/>
    <w:rsid w:val="00B043BE"/>
    <w:rsid w:val="00B04B13"/>
    <w:rsid w:val="00B04FD3"/>
    <w:rsid w:val="00B0620A"/>
    <w:rsid w:val="00B06DA9"/>
    <w:rsid w:val="00B11232"/>
    <w:rsid w:val="00B11619"/>
    <w:rsid w:val="00B1269E"/>
    <w:rsid w:val="00B1358F"/>
    <w:rsid w:val="00B13836"/>
    <w:rsid w:val="00B13D30"/>
    <w:rsid w:val="00B146F7"/>
    <w:rsid w:val="00B14A74"/>
    <w:rsid w:val="00B15FDA"/>
    <w:rsid w:val="00B168BE"/>
    <w:rsid w:val="00B16D95"/>
    <w:rsid w:val="00B174A6"/>
    <w:rsid w:val="00B21421"/>
    <w:rsid w:val="00B21B71"/>
    <w:rsid w:val="00B2230B"/>
    <w:rsid w:val="00B2250C"/>
    <w:rsid w:val="00B250A3"/>
    <w:rsid w:val="00B261C1"/>
    <w:rsid w:val="00B2741E"/>
    <w:rsid w:val="00B301AB"/>
    <w:rsid w:val="00B31EBA"/>
    <w:rsid w:val="00B32F71"/>
    <w:rsid w:val="00B32FDF"/>
    <w:rsid w:val="00B337EE"/>
    <w:rsid w:val="00B33855"/>
    <w:rsid w:val="00B349A8"/>
    <w:rsid w:val="00B34F68"/>
    <w:rsid w:val="00B3530A"/>
    <w:rsid w:val="00B359E5"/>
    <w:rsid w:val="00B371DF"/>
    <w:rsid w:val="00B37C5B"/>
    <w:rsid w:val="00B40632"/>
    <w:rsid w:val="00B409CD"/>
    <w:rsid w:val="00B41806"/>
    <w:rsid w:val="00B42018"/>
    <w:rsid w:val="00B4285B"/>
    <w:rsid w:val="00B43385"/>
    <w:rsid w:val="00B438FF"/>
    <w:rsid w:val="00B43AE8"/>
    <w:rsid w:val="00B44088"/>
    <w:rsid w:val="00B4551D"/>
    <w:rsid w:val="00B46AD7"/>
    <w:rsid w:val="00B47367"/>
    <w:rsid w:val="00B47A4E"/>
    <w:rsid w:val="00B50880"/>
    <w:rsid w:val="00B5101D"/>
    <w:rsid w:val="00B5129A"/>
    <w:rsid w:val="00B5216E"/>
    <w:rsid w:val="00B529E1"/>
    <w:rsid w:val="00B5594E"/>
    <w:rsid w:val="00B56F3A"/>
    <w:rsid w:val="00B600C1"/>
    <w:rsid w:val="00B606A1"/>
    <w:rsid w:val="00B61737"/>
    <w:rsid w:val="00B618DE"/>
    <w:rsid w:val="00B61BD5"/>
    <w:rsid w:val="00B6300F"/>
    <w:rsid w:val="00B64A56"/>
    <w:rsid w:val="00B64D8A"/>
    <w:rsid w:val="00B64E87"/>
    <w:rsid w:val="00B65A8B"/>
    <w:rsid w:val="00B65BAE"/>
    <w:rsid w:val="00B66600"/>
    <w:rsid w:val="00B678D4"/>
    <w:rsid w:val="00B67B5B"/>
    <w:rsid w:val="00B702B3"/>
    <w:rsid w:val="00B70AD7"/>
    <w:rsid w:val="00B72012"/>
    <w:rsid w:val="00B73BA5"/>
    <w:rsid w:val="00B74E67"/>
    <w:rsid w:val="00B76918"/>
    <w:rsid w:val="00B8054B"/>
    <w:rsid w:val="00B814E4"/>
    <w:rsid w:val="00B82DAA"/>
    <w:rsid w:val="00B82F38"/>
    <w:rsid w:val="00B83665"/>
    <w:rsid w:val="00B839A6"/>
    <w:rsid w:val="00B840C8"/>
    <w:rsid w:val="00B84AE5"/>
    <w:rsid w:val="00B85B65"/>
    <w:rsid w:val="00B85D9B"/>
    <w:rsid w:val="00B86352"/>
    <w:rsid w:val="00B90AA8"/>
    <w:rsid w:val="00B94AD9"/>
    <w:rsid w:val="00B95825"/>
    <w:rsid w:val="00B97033"/>
    <w:rsid w:val="00B97343"/>
    <w:rsid w:val="00B97419"/>
    <w:rsid w:val="00B97D94"/>
    <w:rsid w:val="00BA034F"/>
    <w:rsid w:val="00BA0801"/>
    <w:rsid w:val="00BA1007"/>
    <w:rsid w:val="00BA2475"/>
    <w:rsid w:val="00BA2BC9"/>
    <w:rsid w:val="00BA3F71"/>
    <w:rsid w:val="00BA4DE8"/>
    <w:rsid w:val="00BA5C52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3599"/>
    <w:rsid w:val="00BB49C2"/>
    <w:rsid w:val="00BB5EFC"/>
    <w:rsid w:val="00BB60A1"/>
    <w:rsid w:val="00BB60C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C76C5"/>
    <w:rsid w:val="00BD1AC2"/>
    <w:rsid w:val="00BD25F9"/>
    <w:rsid w:val="00BD419A"/>
    <w:rsid w:val="00BD4D4D"/>
    <w:rsid w:val="00BD503F"/>
    <w:rsid w:val="00BD55B5"/>
    <w:rsid w:val="00BD55BE"/>
    <w:rsid w:val="00BD6ED8"/>
    <w:rsid w:val="00BD71B7"/>
    <w:rsid w:val="00BD7534"/>
    <w:rsid w:val="00BE0CA3"/>
    <w:rsid w:val="00BE0E05"/>
    <w:rsid w:val="00BE10A6"/>
    <w:rsid w:val="00BE1524"/>
    <w:rsid w:val="00BE15EA"/>
    <w:rsid w:val="00BE2292"/>
    <w:rsid w:val="00BE22BB"/>
    <w:rsid w:val="00BE3A02"/>
    <w:rsid w:val="00BE488F"/>
    <w:rsid w:val="00BE5465"/>
    <w:rsid w:val="00BE5BD7"/>
    <w:rsid w:val="00BE5E7B"/>
    <w:rsid w:val="00BE64A2"/>
    <w:rsid w:val="00BE659F"/>
    <w:rsid w:val="00BF01B9"/>
    <w:rsid w:val="00BF0D5C"/>
    <w:rsid w:val="00BF1042"/>
    <w:rsid w:val="00BF10BF"/>
    <w:rsid w:val="00BF137E"/>
    <w:rsid w:val="00BF1635"/>
    <w:rsid w:val="00BF1987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06CD7"/>
    <w:rsid w:val="00C104E1"/>
    <w:rsid w:val="00C1079C"/>
    <w:rsid w:val="00C13B34"/>
    <w:rsid w:val="00C13F65"/>
    <w:rsid w:val="00C14662"/>
    <w:rsid w:val="00C14FB7"/>
    <w:rsid w:val="00C1576C"/>
    <w:rsid w:val="00C15FFF"/>
    <w:rsid w:val="00C160EC"/>
    <w:rsid w:val="00C16479"/>
    <w:rsid w:val="00C1694F"/>
    <w:rsid w:val="00C171C4"/>
    <w:rsid w:val="00C17941"/>
    <w:rsid w:val="00C2078E"/>
    <w:rsid w:val="00C20A18"/>
    <w:rsid w:val="00C213C2"/>
    <w:rsid w:val="00C215A5"/>
    <w:rsid w:val="00C21FAC"/>
    <w:rsid w:val="00C22093"/>
    <w:rsid w:val="00C223F1"/>
    <w:rsid w:val="00C2273E"/>
    <w:rsid w:val="00C227E3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3398"/>
    <w:rsid w:val="00C34FFA"/>
    <w:rsid w:val="00C35027"/>
    <w:rsid w:val="00C350BC"/>
    <w:rsid w:val="00C352B4"/>
    <w:rsid w:val="00C35A65"/>
    <w:rsid w:val="00C35CB9"/>
    <w:rsid w:val="00C364DE"/>
    <w:rsid w:val="00C365BF"/>
    <w:rsid w:val="00C405AC"/>
    <w:rsid w:val="00C41176"/>
    <w:rsid w:val="00C41547"/>
    <w:rsid w:val="00C4190D"/>
    <w:rsid w:val="00C421C5"/>
    <w:rsid w:val="00C430EA"/>
    <w:rsid w:val="00C43AA6"/>
    <w:rsid w:val="00C45C0D"/>
    <w:rsid w:val="00C45FF0"/>
    <w:rsid w:val="00C46815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60947"/>
    <w:rsid w:val="00C60BE6"/>
    <w:rsid w:val="00C6258D"/>
    <w:rsid w:val="00C6273A"/>
    <w:rsid w:val="00C62C5F"/>
    <w:rsid w:val="00C63516"/>
    <w:rsid w:val="00C63A5D"/>
    <w:rsid w:val="00C64487"/>
    <w:rsid w:val="00C65681"/>
    <w:rsid w:val="00C67911"/>
    <w:rsid w:val="00C67E09"/>
    <w:rsid w:val="00C70704"/>
    <w:rsid w:val="00C723AA"/>
    <w:rsid w:val="00C7355F"/>
    <w:rsid w:val="00C73DDF"/>
    <w:rsid w:val="00C74A13"/>
    <w:rsid w:val="00C750B5"/>
    <w:rsid w:val="00C75B51"/>
    <w:rsid w:val="00C75D80"/>
    <w:rsid w:val="00C76085"/>
    <w:rsid w:val="00C76EAF"/>
    <w:rsid w:val="00C77BDB"/>
    <w:rsid w:val="00C8008E"/>
    <w:rsid w:val="00C80F09"/>
    <w:rsid w:val="00C81795"/>
    <w:rsid w:val="00C81868"/>
    <w:rsid w:val="00C81B29"/>
    <w:rsid w:val="00C82868"/>
    <w:rsid w:val="00C83483"/>
    <w:rsid w:val="00C83737"/>
    <w:rsid w:val="00C84437"/>
    <w:rsid w:val="00C85044"/>
    <w:rsid w:val="00C86F3D"/>
    <w:rsid w:val="00C87407"/>
    <w:rsid w:val="00C876C3"/>
    <w:rsid w:val="00C92CCE"/>
    <w:rsid w:val="00C93F5A"/>
    <w:rsid w:val="00C957A7"/>
    <w:rsid w:val="00C957DA"/>
    <w:rsid w:val="00C96C41"/>
    <w:rsid w:val="00C976C4"/>
    <w:rsid w:val="00C97809"/>
    <w:rsid w:val="00C97EAF"/>
    <w:rsid w:val="00CA0045"/>
    <w:rsid w:val="00CA135B"/>
    <w:rsid w:val="00CA1516"/>
    <w:rsid w:val="00CA1E81"/>
    <w:rsid w:val="00CA2A6D"/>
    <w:rsid w:val="00CA3E5E"/>
    <w:rsid w:val="00CA403C"/>
    <w:rsid w:val="00CA5495"/>
    <w:rsid w:val="00CA5989"/>
    <w:rsid w:val="00CA5ADF"/>
    <w:rsid w:val="00CA5D6C"/>
    <w:rsid w:val="00CA6849"/>
    <w:rsid w:val="00CA6F6B"/>
    <w:rsid w:val="00CB00BE"/>
    <w:rsid w:val="00CB0BAA"/>
    <w:rsid w:val="00CB0CB1"/>
    <w:rsid w:val="00CB11F3"/>
    <w:rsid w:val="00CB1C2B"/>
    <w:rsid w:val="00CB1D9E"/>
    <w:rsid w:val="00CB1E47"/>
    <w:rsid w:val="00CB2662"/>
    <w:rsid w:val="00CB36A6"/>
    <w:rsid w:val="00CB387A"/>
    <w:rsid w:val="00CB4892"/>
    <w:rsid w:val="00CB48AC"/>
    <w:rsid w:val="00CB4B2B"/>
    <w:rsid w:val="00CB4C03"/>
    <w:rsid w:val="00CB5F50"/>
    <w:rsid w:val="00CB6250"/>
    <w:rsid w:val="00CB69C1"/>
    <w:rsid w:val="00CB6A2D"/>
    <w:rsid w:val="00CB7F10"/>
    <w:rsid w:val="00CB7F2C"/>
    <w:rsid w:val="00CC0445"/>
    <w:rsid w:val="00CC0BEA"/>
    <w:rsid w:val="00CC10B2"/>
    <w:rsid w:val="00CC243D"/>
    <w:rsid w:val="00CC3251"/>
    <w:rsid w:val="00CC3260"/>
    <w:rsid w:val="00CC454D"/>
    <w:rsid w:val="00CC4DC0"/>
    <w:rsid w:val="00CC553E"/>
    <w:rsid w:val="00CC61CF"/>
    <w:rsid w:val="00CC66C1"/>
    <w:rsid w:val="00CC6DD9"/>
    <w:rsid w:val="00CD032A"/>
    <w:rsid w:val="00CD05AB"/>
    <w:rsid w:val="00CD4913"/>
    <w:rsid w:val="00CD4F9B"/>
    <w:rsid w:val="00CD538B"/>
    <w:rsid w:val="00CD5A70"/>
    <w:rsid w:val="00CD75E2"/>
    <w:rsid w:val="00CD7D5B"/>
    <w:rsid w:val="00CE0693"/>
    <w:rsid w:val="00CE08FA"/>
    <w:rsid w:val="00CE1C85"/>
    <w:rsid w:val="00CE2182"/>
    <w:rsid w:val="00CE2BA9"/>
    <w:rsid w:val="00CE3A1E"/>
    <w:rsid w:val="00CE3A53"/>
    <w:rsid w:val="00CE44CC"/>
    <w:rsid w:val="00CE4F6D"/>
    <w:rsid w:val="00CE5B97"/>
    <w:rsid w:val="00CE60D3"/>
    <w:rsid w:val="00CE66DD"/>
    <w:rsid w:val="00CE6759"/>
    <w:rsid w:val="00CE7C95"/>
    <w:rsid w:val="00CF0699"/>
    <w:rsid w:val="00CF1286"/>
    <w:rsid w:val="00CF1838"/>
    <w:rsid w:val="00CF1A2D"/>
    <w:rsid w:val="00CF2179"/>
    <w:rsid w:val="00CF2198"/>
    <w:rsid w:val="00CF26A7"/>
    <w:rsid w:val="00CF3B86"/>
    <w:rsid w:val="00CF43A3"/>
    <w:rsid w:val="00CF451D"/>
    <w:rsid w:val="00CF4E2B"/>
    <w:rsid w:val="00CF54F8"/>
    <w:rsid w:val="00CF6388"/>
    <w:rsid w:val="00CF7EEC"/>
    <w:rsid w:val="00D00C2C"/>
    <w:rsid w:val="00D00C9F"/>
    <w:rsid w:val="00D02038"/>
    <w:rsid w:val="00D02880"/>
    <w:rsid w:val="00D02B1D"/>
    <w:rsid w:val="00D03261"/>
    <w:rsid w:val="00D04498"/>
    <w:rsid w:val="00D05618"/>
    <w:rsid w:val="00D059C3"/>
    <w:rsid w:val="00D063D5"/>
    <w:rsid w:val="00D108BF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0AA"/>
    <w:rsid w:val="00D3107B"/>
    <w:rsid w:val="00D31C1B"/>
    <w:rsid w:val="00D31CD0"/>
    <w:rsid w:val="00D31DA2"/>
    <w:rsid w:val="00D321B9"/>
    <w:rsid w:val="00D3238A"/>
    <w:rsid w:val="00D326E0"/>
    <w:rsid w:val="00D33192"/>
    <w:rsid w:val="00D33FA5"/>
    <w:rsid w:val="00D3433F"/>
    <w:rsid w:val="00D344A1"/>
    <w:rsid w:val="00D34C0E"/>
    <w:rsid w:val="00D36079"/>
    <w:rsid w:val="00D36E2D"/>
    <w:rsid w:val="00D370D4"/>
    <w:rsid w:val="00D40275"/>
    <w:rsid w:val="00D40420"/>
    <w:rsid w:val="00D40996"/>
    <w:rsid w:val="00D41B08"/>
    <w:rsid w:val="00D41E16"/>
    <w:rsid w:val="00D420CE"/>
    <w:rsid w:val="00D4275E"/>
    <w:rsid w:val="00D43689"/>
    <w:rsid w:val="00D43E27"/>
    <w:rsid w:val="00D455B9"/>
    <w:rsid w:val="00D457BC"/>
    <w:rsid w:val="00D4653F"/>
    <w:rsid w:val="00D46861"/>
    <w:rsid w:val="00D46E8B"/>
    <w:rsid w:val="00D512FB"/>
    <w:rsid w:val="00D51935"/>
    <w:rsid w:val="00D51D46"/>
    <w:rsid w:val="00D52360"/>
    <w:rsid w:val="00D5281A"/>
    <w:rsid w:val="00D54D34"/>
    <w:rsid w:val="00D5521D"/>
    <w:rsid w:val="00D56227"/>
    <w:rsid w:val="00D567ED"/>
    <w:rsid w:val="00D56C34"/>
    <w:rsid w:val="00D57186"/>
    <w:rsid w:val="00D577BC"/>
    <w:rsid w:val="00D62ACE"/>
    <w:rsid w:val="00D63D50"/>
    <w:rsid w:val="00D63E80"/>
    <w:rsid w:val="00D65A85"/>
    <w:rsid w:val="00D65E79"/>
    <w:rsid w:val="00D66847"/>
    <w:rsid w:val="00D66B74"/>
    <w:rsid w:val="00D708DA"/>
    <w:rsid w:val="00D717A4"/>
    <w:rsid w:val="00D71CE7"/>
    <w:rsid w:val="00D71E04"/>
    <w:rsid w:val="00D7259D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5C"/>
    <w:rsid w:val="00D81A90"/>
    <w:rsid w:val="00D83485"/>
    <w:rsid w:val="00D83947"/>
    <w:rsid w:val="00D83AB5"/>
    <w:rsid w:val="00D8426D"/>
    <w:rsid w:val="00D845ED"/>
    <w:rsid w:val="00D85140"/>
    <w:rsid w:val="00D85176"/>
    <w:rsid w:val="00D8560E"/>
    <w:rsid w:val="00D857A2"/>
    <w:rsid w:val="00D86017"/>
    <w:rsid w:val="00D9133B"/>
    <w:rsid w:val="00D9179C"/>
    <w:rsid w:val="00D91933"/>
    <w:rsid w:val="00D91B76"/>
    <w:rsid w:val="00D92418"/>
    <w:rsid w:val="00D925FF"/>
    <w:rsid w:val="00D93258"/>
    <w:rsid w:val="00D93B32"/>
    <w:rsid w:val="00D972E5"/>
    <w:rsid w:val="00D97846"/>
    <w:rsid w:val="00D97968"/>
    <w:rsid w:val="00DA0F5C"/>
    <w:rsid w:val="00DA2070"/>
    <w:rsid w:val="00DA2117"/>
    <w:rsid w:val="00DA5C6F"/>
    <w:rsid w:val="00DA7264"/>
    <w:rsid w:val="00DA7EA3"/>
    <w:rsid w:val="00DB08EE"/>
    <w:rsid w:val="00DB0F98"/>
    <w:rsid w:val="00DB1F3B"/>
    <w:rsid w:val="00DB1FC1"/>
    <w:rsid w:val="00DB2646"/>
    <w:rsid w:val="00DB364B"/>
    <w:rsid w:val="00DB40E9"/>
    <w:rsid w:val="00DB4132"/>
    <w:rsid w:val="00DB4768"/>
    <w:rsid w:val="00DB4CC5"/>
    <w:rsid w:val="00DB58E6"/>
    <w:rsid w:val="00DB5E47"/>
    <w:rsid w:val="00DB6650"/>
    <w:rsid w:val="00DB6BCD"/>
    <w:rsid w:val="00DC2DB3"/>
    <w:rsid w:val="00DC561D"/>
    <w:rsid w:val="00DC6FF4"/>
    <w:rsid w:val="00DD0DF5"/>
    <w:rsid w:val="00DD242D"/>
    <w:rsid w:val="00DD31D4"/>
    <w:rsid w:val="00DD3DAD"/>
    <w:rsid w:val="00DD3DE7"/>
    <w:rsid w:val="00DD4A3C"/>
    <w:rsid w:val="00DD688B"/>
    <w:rsid w:val="00DE11D5"/>
    <w:rsid w:val="00DE2D02"/>
    <w:rsid w:val="00DE3143"/>
    <w:rsid w:val="00DE3290"/>
    <w:rsid w:val="00DE332A"/>
    <w:rsid w:val="00DE3898"/>
    <w:rsid w:val="00DE3C86"/>
    <w:rsid w:val="00DE3D41"/>
    <w:rsid w:val="00DE45B5"/>
    <w:rsid w:val="00DE4741"/>
    <w:rsid w:val="00DE477F"/>
    <w:rsid w:val="00DE4D15"/>
    <w:rsid w:val="00DE6295"/>
    <w:rsid w:val="00DE69FB"/>
    <w:rsid w:val="00DF0BCB"/>
    <w:rsid w:val="00DF1F2E"/>
    <w:rsid w:val="00DF2C15"/>
    <w:rsid w:val="00DF2EE4"/>
    <w:rsid w:val="00DF3EFF"/>
    <w:rsid w:val="00DF4471"/>
    <w:rsid w:val="00DF5549"/>
    <w:rsid w:val="00DF563E"/>
    <w:rsid w:val="00DF5853"/>
    <w:rsid w:val="00DF5A3F"/>
    <w:rsid w:val="00DF675B"/>
    <w:rsid w:val="00DF75D3"/>
    <w:rsid w:val="00DF7C3D"/>
    <w:rsid w:val="00E003E1"/>
    <w:rsid w:val="00E0217C"/>
    <w:rsid w:val="00E02A98"/>
    <w:rsid w:val="00E02AE2"/>
    <w:rsid w:val="00E046AB"/>
    <w:rsid w:val="00E0554A"/>
    <w:rsid w:val="00E05652"/>
    <w:rsid w:val="00E0579F"/>
    <w:rsid w:val="00E06EA9"/>
    <w:rsid w:val="00E078AE"/>
    <w:rsid w:val="00E07D61"/>
    <w:rsid w:val="00E1053C"/>
    <w:rsid w:val="00E10B58"/>
    <w:rsid w:val="00E10EFB"/>
    <w:rsid w:val="00E11378"/>
    <w:rsid w:val="00E11DEC"/>
    <w:rsid w:val="00E1281B"/>
    <w:rsid w:val="00E129D4"/>
    <w:rsid w:val="00E12B6C"/>
    <w:rsid w:val="00E1381F"/>
    <w:rsid w:val="00E13C7E"/>
    <w:rsid w:val="00E13C94"/>
    <w:rsid w:val="00E14504"/>
    <w:rsid w:val="00E1461A"/>
    <w:rsid w:val="00E15A3A"/>
    <w:rsid w:val="00E15B85"/>
    <w:rsid w:val="00E16A15"/>
    <w:rsid w:val="00E1797B"/>
    <w:rsid w:val="00E17A59"/>
    <w:rsid w:val="00E20A33"/>
    <w:rsid w:val="00E2359D"/>
    <w:rsid w:val="00E23A74"/>
    <w:rsid w:val="00E24D92"/>
    <w:rsid w:val="00E25F55"/>
    <w:rsid w:val="00E3041C"/>
    <w:rsid w:val="00E3055A"/>
    <w:rsid w:val="00E3120D"/>
    <w:rsid w:val="00E3121B"/>
    <w:rsid w:val="00E31334"/>
    <w:rsid w:val="00E31D7F"/>
    <w:rsid w:val="00E327F6"/>
    <w:rsid w:val="00E32EFF"/>
    <w:rsid w:val="00E336BA"/>
    <w:rsid w:val="00E33A70"/>
    <w:rsid w:val="00E34619"/>
    <w:rsid w:val="00E363AB"/>
    <w:rsid w:val="00E363C1"/>
    <w:rsid w:val="00E3778A"/>
    <w:rsid w:val="00E4231E"/>
    <w:rsid w:val="00E43246"/>
    <w:rsid w:val="00E4364C"/>
    <w:rsid w:val="00E43661"/>
    <w:rsid w:val="00E44285"/>
    <w:rsid w:val="00E44BA6"/>
    <w:rsid w:val="00E4584C"/>
    <w:rsid w:val="00E45F31"/>
    <w:rsid w:val="00E462E8"/>
    <w:rsid w:val="00E50BE8"/>
    <w:rsid w:val="00E5105E"/>
    <w:rsid w:val="00E51440"/>
    <w:rsid w:val="00E520DB"/>
    <w:rsid w:val="00E522B6"/>
    <w:rsid w:val="00E5272A"/>
    <w:rsid w:val="00E5302C"/>
    <w:rsid w:val="00E53BAC"/>
    <w:rsid w:val="00E54A1C"/>
    <w:rsid w:val="00E54C19"/>
    <w:rsid w:val="00E54DBE"/>
    <w:rsid w:val="00E54DED"/>
    <w:rsid w:val="00E558DA"/>
    <w:rsid w:val="00E5733D"/>
    <w:rsid w:val="00E57707"/>
    <w:rsid w:val="00E57A52"/>
    <w:rsid w:val="00E57C24"/>
    <w:rsid w:val="00E603F0"/>
    <w:rsid w:val="00E617DB"/>
    <w:rsid w:val="00E624DF"/>
    <w:rsid w:val="00E627B7"/>
    <w:rsid w:val="00E63477"/>
    <w:rsid w:val="00E63FF4"/>
    <w:rsid w:val="00E645F5"/>
    <w:rsid w:val="00E658B3"/>
    <w:rsid w:val="00E66A27"/>
    <w:rsid w:val="00E6708C"/>
    <w:rsid w:val="00E7179C"/>
    <w:rsid w:val="00E71E1A"/>
    <w:rsid w:val="00E72B04"/>
    <w:rsid w:val="00E733DE"/>
    <w:rsid w:val="00E73813"/>
    <w:rsid w:val="00E74902"/>
    <w:rsid w:val="00E7500F"/>
    <w:rsid w:val="00E76370"/>
    <w:rsid w:val="00E76568"/>
    <w:rsid w:val="00E76811"/>
    <w:rsid w:val="00E76C8C"/>
    <w:rsid w:val="00E7767A"/>
    <w:rsid w:val="00E80139"/>
    <w:rsid w:val="00E8060E"/>
    <w:rsid w:val="00E81553"/>
    <w:rsid w:val="00E81D40"/>
    <w:rsid w:val="00E82599"/>
    <w:rsid w:val="00E834B6"/>
    <w:rsid w:val="00E8434F"/>
    <w:rsid w:val="00E853EB"/>
    <w:rsid w:val="00E867CC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2FC6"/>
    <w:rsid w:val="00E94E8B"/>
    <w:rsid w:val="00E953FC"/>
    <w:rsid w:val="00E97425"/>
    <w:rsid w:val="00E97898"/>
    <w:rsid w:val="00EA1E56"/>
    <w:rsid w:val="00EA1E71"/>
    <w:rsid w:val="00EA2C75"/>
    <w:rsid w:val="00EA30DB"/>
    <w:rsid w:val="00EA3133"/>
    <w:rsid w:val="00EA5170"/>
    <w:rsid w:val="00EA6842"/>
    <w:rsid w:val="00EA6CD5"/>
    <w:rsid w:val="00EA6D2B"/>
    <w:rsid w:val="00EA711B"/>
    <w:rsid w:val="00EA7DEB"/>
    <w:rsid w:val="00EB0C2B"/>
    <w:rsid w:val="00EB1978"/>
    <w:rsid w:val="00EB205E"/>
    <w:rsid w:val="00EB448C"/>
    <w:rsid w:val="00EB4BEF"/>
    <w:rsid w:val="00EB5333"/>
    <w:rsid w:val="00EB5867"/>
    <w:rsid w:val="00EB5D5E"/>
    <w:rsid w:val="00EB6442"/>
    <w:rsid w:val="00EB6795"/>
    <w:rsid w:val="00EB6A64"/>
    <w:rsid w:val="00EB6E0A"/>
    <w:rsid w:val="00EB7B0F"/>
    <w:rsid w:val="00EB7C14"/>
    <w:rsid w:val="00EC1524"/>
    <w:rsid w:val="00EC2985"/>
    <w:rsid w:val="00EC2AA5"/>
    <w:rsid w:val="00EC3D68"/>
    <w:rsid w:val="00EC4B58"/>
    <w:rsid w:val="00EC52FD"/>
    <w:rsid w:val="00EC5355"/>
    <w:rsid w:val="00EC55CD"/>
    <w:rsid w:val="00EC7CD9"/>
    <w:rsid w:val="00ED0AEB"/>
    <w:rsid w:val="00ED0BBC"/>
    <w:rsid w:val="00ED18E0"/>
    <w:rsid w:val="00ED2237"/>
    <w:rsid w:val="00ED239F"/>
    <w:rsid w:val="00ED2B29"/>
    <w:rsid w:val="00ED458E"/>
    <w:rsid w:val="00ED54F3"/>
    <w:rsid w:val="00EE0056"/>
    <w:rsid w:val="00EE0EF2"/>
    <w:rsid w:val="00EE1FB0"/>
    <w:rsid w:val="00EE3100"/>
    <w:rsid w:val="00EE348F"/>
    <w:rsid w:val="00EE367B"/>
    <w:rsid w:val="00EE3B2E"/>
    <w:rsid w:val="00EE3C5F"/>
    <w:rsid w:val="00EE411A"/>
    <w:rsid w:val="00EE41DA"/>
    <w:rsid w:val="00EE51AF"/>
    <w:rsid w:val="00EE5A92"/>
    <w:rsid w:val="00EE62C7"/>
    <w:rsid w:val="00EE68E7"/>
    <w:rsid w:val="00EE690F"/>
    <w:rsid w:val="00EE6FE2"/>
    <w:rsid w:val="00EE715E"/>
    <w:rsid w:val="00EE7C63"/>
    <w:rsid w:val="00EF02F0"/>
    <w:rsid w:val="00EF2C72"/>
    <w:rsid w:val="00EF3492"/>
    <w:rsid w:val="00EF4739"/>
    <w:rsid w:val="00EF4C03"/>
    <w:rsid w:val="00EF57BF"/>
    <w:rsid w:val="00EF5DA5"/>
    <w:rsid w:val="00EF6DD5"/>
    <w:rsid w:val="00EF7978"/>
    <w:rsid w:val="00F002A3"/>
    <w:rsid w:val="00F01473"/>
    <w:rsid w:val="00F017FC"/>
    <w:rsid w:val="00F01E9E"/>
    <w:rsid w:val="00F01F57"/>
    <w:rsid w:val="00F03017"/>
    <w:rsid w:val="00F0452C"/>
    <w:rsid w:val="00F04A60"/>
    <w:rsid w:val="00F05063"/>
    <w:rsid w:val="00F060E5"/>
    <w:rsid w:val="00F06B4D"/>
    <w:rsid w:val="00F06E69"/>
    <w:rsid w:val="00F104D0"/>
    <w:rsid w:val="00F1252C"/>
    <w:rsid w:val="00F12A0C"/>
    <w:rsid w:val="00F12E25"/>
    <w:rsid w:val="00F13393"/>
    <w:rsid w:val="00F1493F"/>
    <w:rsid w:val="00F15C42"/>
    <w:rsid w:val="00F15D93"/>
    <w:rsid w:val="00F16023"/>
    <w:rsid w:val="00F16244"/>
    <w:rsid w:val="00F17018"/>
    <w:rsid w:val="00F17821"/>
    <w:rsid w:val="00F20F5A"/>
    <w:rsid w:val="00F2139E"/>
    <w:rsid w:val="00F2182A"/>
    <w:rsid w:val="00F21893"/>
    <w:rsid w:val="00F223E1"/>
    <w:rsid w:val="00F23471"/>
    <w:rsid w:val="00F243CA"/>
    <w:rsid w:val="00F24669"/>
    <w:rsid w:val="00F2495D"/>
    <w:rsid w:val="00F24F95"/>
    <w:rsid w:val="00F26A5D"/>
    <w:rsid w:val="00F26B76"/>
    <w:rsid w:val="00F30062"/>
    <w:rsid w:val="00F30BE9"/>
    <w:rsid w:val="00F31134"/>
    <w:rsid w:val="00F3123B"/>
    <w:rsid w:val="00F3222D"/>
    <w:rsid w:val="00F3272B"/>
    <w:rsid w:val="00F34031"/>
    <w:rsid w:val="00F3405D"/>
    <w:rsid w:val="00F349A2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5493"/>
    <w:rsid w:val="00F454BB"/>
    <w:rsid w:val="00F461A6"/>
    <w:rsid w:val="00F46A73"/>
    <w:rsid w:val="00F4728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3D"/>
    <w:rsid w:val="00F62666"/>
    <w:rsid w:val="00F65F41"/>
    <w:rsid w:val="00F67DB3"/>
    <w:rsid w:val="00F721BF"/>
    <w:rsid w:val="00F72F36"/>
    <w:rsid w:val="00F73491"/>
    <w:rsid w:val="00F734D8"/>
    <w:rsid w:val="00F75D05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C5F"/>
    <w:rsid w:val="00F92FF5"/>
    <w:rsid w:val="00F930B3"/>
    <w:rsid w:val="00F93235"/>
    <w:rsid w:val="00F93C16"/>
    <w:rsid w:val="00F93E67"/>
    <w:rsid w:val="00F95C8A"/>
    <w:rsid w:val="00F95D3F"/>
    <w:rsid w:val="00F9628B"/>
    <w:rsid w:val="00F96421"/>
    <w:rsid w:val="00F96913"/>
    <w:rsid w:val="00F96C1D"/>
    <w:rsid w:val="00F9740F"/>
    <w:rsid w:val="00F97564"/>
    <w:rsid w:val="00F97933"/>
    <w:rsid w:val="00F97C11"/>
    <w:rsid w:val="00FA0815"/>
    <w:rsid w:val="00FA0E81"/>
    <w:rsid w:val="00FA0FF1"/>
    <w:rsid w:val="00FA1084"/>
    <w:rsid w:val="00FA2541"/>
    <w:rsid w:val="00FA3A00"/>
    <w:rsid w:val="00FA46F8"/>
    <w:rsid w:val="00FA4E38"/>
    <w:rsid w:val="00FA5602"/>
    <w:rsid w:val="00FA6DB3"/>
    <w:rsid w:val="00FA6E5E"/>
    <w:rsid w:val="00FA7510"/>
    <w:rsid w:val="00FA77C5"/>
    <w:rsid w:val="00FA7B9E"/>
    <w:rsid w:val="00FB189C"/>
    <w:rsid w:val="00FB212D"/>
    <w:rsid w:val="00FB238C"/>
    <w:rsid w:val="00FB2C52"/>
    <w:rsid w:val="00FB3032"/>
    <w:rsid w:val="00FB3C68"/>
    <w:rsid w:val="00FB4810"/>
    <w:rsid w:val="00FB51B2"/>
    <w:rsid w:val="00FB55D9"/>
    <w:rsid w:val="00FB639E"/>
    <w:rsid w:val="00FC1F37"/>
    <w:rsid w:val="00FC3CFE"/>
    <w:rsid w:val="00FC3DD6"/>
    <w:rsid w:val="00FC49D6"/>
    <w:rsid w:val="00FC4ACE"/>
    <w:rsid w:val="00FC4E4C"/>
    <w:rsid w:val="00FC5372"/>
    <w:rsid w:val="00FC58B7"/>
    <w:rsid w:val="00FC6C83"/>
    <w:rsid w:val="00FD028A"/>
    <w:rsid w:val="00FD0411"/>
    <w:rsid w:val="00FD0C96"/>
    <w:rsid w:val="00FD1798"/>
    <w:rsid w:val="00FD2844"/>
    <w:rsid w:val="00FD2896"/>
    <w:rsid w:val="00FD2EB9"/>
    <w:rsid w:val="00FD2FFA"/>
    <w:rsid w:val="00FD32D3"/>
    <w:rsid w:val="00FD38D0"/>
    <w:rsid w:val="00FD3FB9"/>
    <w:rsid w:val="00FD4CA0"/>
    <w:rsid w:val="00FD5A62"/>
    <w:rsid w:val="00FD5EBA"/>
    <w:rsid w:val="00FD6272"/>
    <w:rsid w:val="00FD710B"/>
    <w:rsid w:val="00FD7166"/>
    <w:rsid w:val="00FD7264"/>
    <w:rsid w:val="00FE04DC"/>
    <w:rsid w:val="00FE0582"/>
    <w:rsid w:val="00FE06BB"/>
    <w:rsid w:val="00FE17CD"/>
    <w:rsid w:val="00FE2010"/>
    <w:rsid w:val="00FE34F5"/>
    <w:rsid w:val="00FE36F5"/>
    <w:rsid w:val="00FE3B6E"/>
    <w:rsid w:val="00FE4147"/>
    <w:rsid w:val="00FE4F08"/>
    <w:rsid w:val="00FE4FE0"/>
    <w:rsid w:val="00FE5688"/>
    <w:rsid w:val="00FE6344"/>
    <w:rsid w:val="00FE7204"/>
    <w:rsid w:val="00FE7A97"/>
    <w:rsid w:val="00FF2BCF"/>
    <w:rsid w:val="00FF2D9F"/>
    <w:rsid w:val="00FF3BF8"/>
    <w:rsid w:val="00FF3E46"/>
    <w:rsid w:val="00FF43E8"/>
    <w:rsid w:val="00FF485D"/>
    <w:rsid w:val="00FF4CED"/>
    <w:rsid w:val="00FF54CC"/>
    <w:rsid w:val="00FF6593"/>
    <w:rsid w:val="00FF6AA8"/>
    <w:rsid w:val="00FF76E5"/>
    <w:rsid w:val="00FF79AA"/>
    <w:rsid w:val="00FF7BEB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E9D7F"/>
  <w15:chartTrackingRefBased/>
  <w15:docId w15:val="{9E884191-A34B-4119-AA2F-00FDC6AE9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2927F0"/>
    <w:rPr>
      <w:color w:val="000000"/>
      <w:lang w:val="en-GB" w:eastAsia="ja-JP"/>
    </w:rPr>
  </w:style>
  <w:style w:type="character" w:customStyle="1" w:styleId="NOZchn">
    <w:name w:val="NO Zchn"/>
    <w:locked/>
    <w:rsid w:val="002927F0"/>
    <w:rPr>
      <w:lang w:val="en-GB" w:eastAsia="en-US"/>
    </w:rPr>
  </w:style>
  <w:style w:type="paragraph" w:styleId="List">
    <w:name w:val="List"/>
    <w:basedOn w:val="Normal"/>
    <w:rsid w:val="00C92CCE"/>
    <w:pPr>
      <w:ind w:left="283" w:hanging="283"/>
      <w:contextualSpacing/>
    </w:pPr>
  </w:style>
  <w:style w:type="paragraph" w:styleId="ListNumber">
    <w:name w:val="List Number"/>
    <w:basedOn w:val="Normal"/>
    <w:rsid w:val="003B3CE2"/>
    <w:pPr>
      <w:numPr>
        <w:numId w:val="3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B0B143-75D4-445F-80BD-C97B51986B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737B9-0323-439D-AD96-9628E5FF9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Ericsson0728</cp:lastModifiedBy>
  <cp:revision>7</cp:revision>
  <cp:lastPrinted>2014-09-10T09:04:00Z</cp:lastPrinted>
  <dcterms:created xsi:type="dcterms:W3CDTF">2020-08-12T13:41:00Z</dcterms:created>
  <dcterms:modified xsi:type="dcterms:W3CDTF">2020-08-13T14:38:00Z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</Properties>
</file>